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4605C" w14:textId="64183F0A" w:rsidR="001E1BE7" w:rsidRPr="00A774B4" w:rsidRDefault="00EC4F70" w:rsidP="001E1BE7">
      <w:pPr>
        <w:tabs>
          <w:tab w:val="right" w:pos="9214"/>
        </w:tabs>
        <w:rPr>
          <w:rFonts w:ascii="Arial" w:hAnsi="Arial" w:cs="Arial"/>
          <w:b/>
          <w:sz w:val="24"/>
          <w:szCs w:val="24"/>
        </w:rPr>
      </w:pPr>
      <w:bookmarkStart w:id="0" w:name="_Hlk494634537"/>
      <w:bookmarkStart w:id="1" w:name="_Toc490144478"/>
      <w:r>
        <w:rPr>
          <w:rFonts w:ascii="Arial" w:hAnsi="Arial" w:cs="Arial"/>
          <w:b/>
          <w:sz w:val="24"/>
          <w:szCs w:val="24"/>
        </w:rPr>
        <w:t>3GPP TSG-RAN WG4 meeting #85</w:t>
      </w:r>
      <w:r w:rsidR="001E1BE7" w:rsidRPr="00A774B4">
        <w:rPr>
          <w:rFonts w:ascii="Arial" w:hAnsi="Arial" w:cs="Arial"/>
          <w:b/>
          <w:sz w:val="24"/>
          <w:szCs w:val="24"/>
        </w:rPr>
        <w:tab/>
        <w:t>R4-</w:t>
      </w:r>
      <w:r>
        <w:rPr>
          <w:rFonts w:ascii="Arial" w:hAnsi="Arial" w:cs="Arial"/>
          <w:b/>
          <w:sz w:val="24"/>
          <w:szCs w:val="24"/>
        </w:rPr>
        <w:t>17</w:t>
      </w:r>
      <w:r w:rsidR="00440C7E" w:rsidRPr="00440C7E">
        <w:rPr>
          <w:rFonts w:ascii="Arial" w:hAnsi="Arial" w:cs="Arial"/>
          <w:b/>
          <w:sz w:val="24"/>
          <w:szCs w:val="24"/>
        </w:rPr>
        <w:t>12402</w:t>
      </w:r>
      <w:r w:rsidR="001E1BE7" w:rsidRPr="00A774B4">
        <w:rPr>
          <w:rFonts w:ascii="Arial" w:hAnsi="Arial" w:cs="Arial"/>
          <w:b/>
          <w:sz w:val="24"/>
          <w:szCs w:val="24"/>
        </w:rPr>
        <w:br/>
      </w:r>
      <w:r>
        <w:rPr>
          <w:rFonts w:ascii="Arial" w:hAnsi="Arial" w:cs="Arial"/>
          <w:b/>
          <w:sz w:val="24"/>
          <w:szCs w:val="24"/>
        </w:rPr>
        <w:t>Reno, NV,</w:t>
      </w:r>
      <w:r w:rsidRPr="00020097">
        <w:rPr>
          <w:rFonts w:ascii="Arial" w:hAnsi="Arial" w:cs="Arial"/>
          <w:b/>
          <w:sz w:val="24"/>
          <w:szCs w:val="24"/>
        </w:rPr>
        <w:t xml:space="preserve"> </w:t>
      </w:r>
      <w:r>
        <w:rPr>
          <w:rFonts w:ascii="Arial" w:hAnsi="Arial" w:cs="Arial"/>
          <w:b/>
          <w:sz w:val="24"/>
          <w:szCs w:val="24"/>
        </w:rPr>
        <w:t>USA, 27 Nov</w:t>
      </w:r>
      <w:r w:rsidRPr="00020097">
        <w:rPr>
          <w:rFonts w:ascii="Arial" w:hAnsi="Arial" w:cs="Arial"/>
          <w:b/>
          <w:sz w:val="24"/>
          <w:szCs w:val="24"/>
        </w:rPr>
        <w:t xml:space="preserve"> </w:t>
      </w:r>
      <w:r>
        <w:rPr>
          <w:rFonts w:ascii="Arial" w:hAnsi="Arial" w:cs="Arial"/>
          <w:b/>
          <w:sz w:val="24"/>
          <w:szCs w:val="24"/>
        </w:rPr>
        <w:t>– 1 Dec</w:t>
      </w:r>
      <w:r w:rsidRPr="00020097">
        <w:rPr>
          <w:rFonts w:ascii="Arial" w:hAnsi="Arial" w:cs="Arial"/>
          <w:b/>
          <w:sz w:val="24"/>
          <w:szCs w:val="24"/>
        </w:rPr>
        <w:t>, 2017</w:t>
      </w:r>
    </w:p>
    <w:p w14:paraId="3D317600" w14:textId="77777777" w:rsidR="001E1BE7" w:rsidRPr="00A774B4" w:rsidRDefault="001E1BE7" w:rsidP="001E1BE7">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14:paraId="2D88A9E7" w14:textId="77777777" w:rsidR="001E1BE7" w:rsidRPr="00A774B4" w:rsidRDefault="001E1BE7" w:rsidP="001E1BE7">
      <w:pPr>
        <w:ind w:left="1985" w:hanging="1985"/>
        <w:rPr>
          <w:rFonts w:ascii="Arial" w:hAnsi="Arial" w:cs="Arial"/>
        </w:rPr>
      </w:pPr>
      <w:r w:rsidRPr="00A774B4">
        <w:rPr>
          <w:rFonts w:ascii="Arial" w:hAnsi="Arial" w:cs="Arial"/>
          <w:b/>
        </w:rPr>
        <w:t>Source:</w:t>
      </w:r>
      <w:r w:rsidRPr="00A774B4">
        <w:rPr>
          <w:rFonts w:ascii="Arial" w:hAnsi="Arial" w:cs="Arial"/>
        </w:rPr>
        <w:tab/>
      </w:r>
      <w:r w:rsidR="00703287">
        <w:rPr>
          <w:rFonts w:ascii="Arial" w:hAnsi="Arial" w:cs="Arial"/>
        </w:rPr>
        <w:t>T-Mobile USA</w:t>
      </w:r>
    </w:p>
    <w:p w14:paraId="6EEADCD4" w14:textId="69C195BA" w:rsidR="001E1BE7" w:rsidRPr="00A774B4" w:rsidRDefault="001E1BE7" w:rsidP="001E1BE7">
      <w:pPr>
        <w:ind w:left="1985" w:hanging="1985"/>
        <w:rPr>
          <w:rFonts w:ascii="Arial" w:hAnsi="Arial" w:cs="Arial"/>
        </w:rPr>
      </w:pPr>
      <w:r w:rsidRPr="00A774B4">
        <w:rPr>
          <w:rFonts w:ascii="Arial" w:hAnsi="Arial" w:cs="Arial"/>
          <w:b/>
        </w:rPr>
        <w:t>Title:</w:t>
      </w:r>
      <w:r w:rsidRPr="00A774B4">
        <w:rPr>
          <w:rFonts w:ascii="Arial" w:hAnsi="Arial" w:cs="Arial"/>
        </w:rPr>
        <w:tab/>
      </w:r>
      <w:r w:rsidR="00882442">
        <w:rPr>
          <w:rFonts w:ascii="Arial" w:hAnsi="Arial" w:cs="Arial"/>
        </w:rPr>
        <w:t xml:space="preserve">TP to </w:t>
      </w:r>
      <w:r>
        <w:rPr>
          <w:rFonts w:ascii="Arial" w:hAnsi="Arial" w:cs="Arial"/>
        </w:rPr>
        <w:t>38.101-</w:t>
      </w:r>
      <w:r w:rsidR="00703287">
        <w:rPr>
          <w:rFonts w:ascii="Arial" w:hAnsi="Arial" w:cs="Arial"/>
        </w:rPr>
        <w:t>1</w:t>
      </w:r>
      <w:r w:rsidR="00EC4F70">
        <w:rPr>
          <w:rFonts w:ascii="Arial" w:hAnsi="Arial" w:cs="Arial"/>
        </w:rPr>
        <w:t xml:space="preserve">: </w:t>
      </w:r>
      <w:r w:rsidR="00703287">
        <w:rPr>
          <w:rFonts w:ascii="Arial" w:hAnsi="Arial" w:cs="Arial"/>
        </w:rPr>
        <w:t xml:space="preserve">N71 specific changes to section </w:t>
      </w:r>
      <w:r w:rsidR="00070404">
        <w:rPr>
          <w:rFonts w:ascii="Arial" w:hAnsi="Arial" w:cs="Arial"/>
        </w:rPr>
        <w:t>7</w:t>
      </w:r>
    </w:p>
    <w:p w14:paraId="4326B005" w14:textId="53405270" w:rsidR="001E1BE7" w:rsidRPr="00EF0AA6" w:rsidRDefault="001E1BE7" w:rsidP="001E1BE7">
      <w:pPr>
        <w:ind w:left="1985" w:hanging="1985"/>
        <w:rPr>
          <w:rFonts w:ascii="Arial" w:hAnsi="Arial" w:cs="Arial"/>
          <w:u w:val="single"/>
        </w:rPr>
      </w:pPr>
      <w:r w:rsidRPr="00A774B4">
        <w:rPr>
          <w:rFonts w:ascii="Arial" w:hAnsi="Arial" w:cs="Arial"/>
          <w:b/>
        </w:rPr>
        <w:t>Agenda item:</w:t>
      </w:r>
      <w:r w:rsidRPr="00A774B4">
        <w:rPr>
          <w:rFonts w:ascii="Arial" w:hAnsi="Arial" w:cs="Arial"/>
        </w:rPr>
        <w:tab/>
      </w:r>
      <w:r w:rsidR="0051266A">
        <w:rPr>
          <w:rFonts w:ascii="Arial" w:hAnsi="Arial" w:cs="Arial"/>
        </w:rPr>
        <w:t>9.4</w:t>
      </w:r>
      <w:r w:rsidR="00090300">
        <w:rPr>
          <w:rFonts w:ascii="Arial" w:hAnsi="Arial" w:cs="Arial"/>
        </w:rPr>
        <w:t>.1.1</w:t>
      </w:r>
    </w:p>
    <w:p w14:paraId="3E3B8529" w14:textId="77777777" w:rsidR="001E1BE7" w:rsidRPr="00A774B4" w:rsidRDefault="001E1BE7" w:rsidP="001E1BE7">
      <w:pPr>
        <w:ind w:left="1985" w:hanging="1985"/>
        <w:rPr>
          <w:rFonts w:ascii="Arial" w:hAnsi="Arial" w:cs="Arial"/>
        </w:rPr>
      </w:pPr>
      <w:r w:rsidRPr="00A774B4">
        <w:rPr>
          <w:rFonts w:ascii="Arial" w:hAnsi="Arial" w:cs="Arial"/>
          <w:b/>
        </w:rPr>
        <w:t>Document for:</w:t>
      </w:r>
      <w:r w:rsidR="00EC4F70">
        <w:rPr>
          <w:rFonts w:ascii="Arial" w:hAnsi="Arial" w:cs="Arial"/>
        </w:rPr>
        <w:tab/>
      </w:r>
      <w:r w:rsidR="00703287">
        <w:rPr>
          <w:rFonts w:ascii="Arial" w:hAnsi="Arial" w:cs="Arial"/>
        </w:rPr>
        <w:t>Approval</w:t>
      </w:r>
    </w:p>
    <w:p w14:paraId="0C704B77" w14:textId="77777777" w:rsidR="001E1BE7" w:rsidRPr="003C5C42" w:rsidRDefault="001E1BE7" w:rsidP="001E1BE7">
      <w:pPr>
        <w:pBdr>
          <w:bottom w:val="single" w:sz="4" w:space="1" w:color="auto"/>
        </w:pBdr>
        <w:rPr>
          <w:rFonts w:ascii="Arial" w:hAnsi="Arial" w:cs="Arial"/>
          <w:lang w:val="pt-BR"/>
        </w:rPr>
      </w:pPr>
    </w:p>
    <w:p w14:paraId="4B0BD857" w14:textId="77777777" w:rsidR="001E1BE7" w:rsidRDefault="001E1BE7" w:rsidP="00703287">
      <w:pPr>
        <w:pStyle w:val="Heading2"/>
        <w:numPr>
          <w:ilvl w:val="0"/>
          <w:numId w:val="6"/>
        </w:numPr>
      </w:pPr>
      <w:r>
        <w:t>Background</w:t>
      </w:r>
    </w:p>
    <w:p w14:paraId="20775FB8" w14:textId="1119A4F8" w:rsidR="00703287" w:rsidRPr="00703287" w:rsidRDefault="00703287" w:rsidP="00703287">
      <w:r>
        <w:t xml:space="preserve">This contribution contains the N71 specific changes for 38.101-1 section </w:t>
      </w:r>
      <w:r w:rsidR="00070404">
        <w:t>7</w:t>
      </w:r>
      <w:r>
        <w:t xml:space="preserve">.  </w:t>
      </w:r>
      <w:r w:rsidR="00070404">
        <w:t>Except for the REFSENS requirements t</w:t>
      </w:r>
      <w:r>
        <w:t xml:space="preserve">he N71 changes in this section mirror the band 71 </w:t>
      </w:r>
      <w:r w:rsidR="00CB6E6A">
        <w:t xml:space="preserve">requirements </w:t>
      </w:r>
      <w:r>
        <w:t xml:space="preserve">found in TS36.101.  </w:t>
      </w:r>
    </w:p>
    <w:p w14:paraId="1E9FCEB7" w14:textId="77777777" w:rsidR="001E1BE7" w:rsidRDefault="001E1BE7" w:rsidP="001E1BE7">
      <w:pPr>
        <w:pStyle w:val="Heading2"/>
      </w:pPr>
      <w:r>
        <w:t>2. Proposal</w:t>
      </w:r>
    </w:p>
    <w:p w14:paraId="73CA1726" w14:textId="631ECF0D" w:rsidR="001E1BE7" w:rsidRDefault="001E1BE7" w:rsidP="001E1BE7">
      <w:r>
        <w:t>It</w:t>
      </w:r>
      <w:r w:rsidR="00EC4F70">
        <w:t xml:space="preserve"> is proposed that the attached text p</w:t>
      </w:r>
      <w:r>
        <w:t>roposa</w:t>
      </w:r>
      <w:r w:rsidR="00EC4F70">
        <w:t>l is included in TS 38.101-</w:t>
      </w:r>
      <w:r w:rsidR="00AF3647">
        <w:t>1</w:t>
      </w:r>
      <w:r>
        <w:t>.</w:t>
      </w:r>
    </w:p>
    <w:p w14:paraId="2AE6F063" w14:textId="77777777" w:rsidR="001E1BE7" w:rsidRDefault="001E1BE7" w:rsidP="001E1BE7"/>
    <w:p w14:paraId="78A0C8DF" w14:textId="77777777" w:rsidR="001E1BE7" w:rsidRDefault="001E1BE7" w:rsidP="001E1BE7">
      <w:pPr>
        <w:pStyle w:val="Heading2"/>
      </w:pPr>
      <w:r>
        <w:t>References</w:t>
      </w:r>
    </w:p>
    <w:p w14:paraId="4B471B15" w14:textId="59EB13E2" w:rsidR="001E1BE7" w:rsidRDefault="00EC4F70" w:rsidP="00EC4F70">
      <w:pPr>
        <w:pStyle w:val="EX"/>
        <w:numPr>
          <w:ilvl w:val="0"/>
          <w:numId w:val="4"/>
        </w:numPr>
        <w:overflowPunct w:val="0"/>
        <w:autoSpaceDE w:val="0"/>
        <w:autoSpaceDN w:val="0"/>
        <w:adjustRightInd w:val="0"/>
        <w:textAlignment w:val="baseline"/>
      </w:pPr>
      <w:r>
        <w:rPr>
          <w:lang w:val="en-US"/>
        </w:rPr>
        <w:t>R</w:t>
      </w:r>
      <w:r w:rsidR="00D031B8">
        <w:rPr>
          <w:lang w:val="en-US"/>
        </w:rPr>
        <w:t xml:space="preserve">P-172115 </w:t>
      </w:r>
      <w:r w:rsidR="00B62507">
        <w:rPr>
          <w:rFonts w:ascii="Arial" w:hAnsi="Arial" w:cs="Arial"/>
          <w:color w:val="312E25"/>
          <w:sz w:val="18"/>
          <w:szCs w:val="18"/>
        </w:rPr>
        <w:t>Revision of WI: New Radio Access Technology</w:t>
      </w:r>
    </w:p>
    <w:p w14:paraId="01E6C914" w14:textId="77777777" w:rsidR="001E1BE7" w:rsidRDefault="001E1BE7" w:rsidP="001E1BE7">
      <w:r>
        <w:tab/>
      </w:r>
    </w:p>
    <w:p w14:paraId="0DBCAC95" w14:textId="77777777" w:rsidR="001E1BE7" w:rsidRDefault="001E1BE7" w:rsidP="001E1BE7">
      <w:pPr>
        <w:sectPr w:rsidR="001E1BE7">
          <w:footerReference w:type="default" r:id="rId9"/>
          <w:footnotePr>
            <w:numRestart w:val="eachSect"/>
          </w:footnotePr>
          <w:pgSz w:w="11907" w:h="16840" w:code="9"/>
          <w:pgMar w:top="1416" w:right="1133" w:bottom="1133" w:left="1133" w:header="850" w:footer="340" w:gutter="0"/>
          <w:cols w:space="720"/>
          <w:formProt w:val="0"/>
        </w:sectPr>
      </w:pPr>
    </w:p>
    <w:p w14:paraId="1A3578F8" w14:textId="77777777" w:rsidR="001E1BE7" w:rsidRPr="002A5DDB" w:rsidRDefault="001E1BE7" w:rsidP="001E1BE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0"/>
    <w:bookmarkEnd w:id="1"/>
    <w:p w14:paraId="106E8C5A" w14:textId="77777777" w:rsidR="00CC32AF" w:rsidRDefault="00CC32AF" w:rsidP="00CC32AF"/>
    <w:p w14:paraId="7C0B0C64" w14:textId="77777777" w:rsidR="00C871B5" w:rsidRPr="000309EE" w:rsidRDefault="00A64237" w:rsidP="000F3801">
      <w:pPr>
        <w:pStyle w:val="Guidance"/>
      </w:pPr>
      <w:r>
        <w:t>&lt; start of text proposal &gt;</w:t>
      </w:r>
    </w:p>
    <w:p w14:paraId="647F5DB2" w14:textId="77777777" w:rsidR="00257B3C" w:rsidRPr="00257B3C" w:rsidRDefault="00257B3C" w:rsidP="00257B3C">
      <w:pPr>
        <w:keepNext/>
        <w:keepLines/>
        <w:spacing w:before="180"/>
        <w:ind w:left="1134" w:hanging="1134"/>
        <w:outlineLvl w:val="1"/>
        <w:rPr>
          <w:rFonts w:ascii="Arial" w:eastAsia="SimSun" w:hAnsi="Arial"/>
          <w:sz w:val="32"/>
          <w:lang w:eastAsia="x-none"/>
        </w:rPr>
      </w:pPr>
      <w:bookmarkStart w:id="2" w:name="_Toc494203730"/>
      <w:r w:rsidRPr="00257B3C">
        <w:rPr>
          <w:rFonts w:ascii="Arial" w:eastAsia="SimSun" w:hAnsi="Arial"/>
          <w:sz w:val="32"/>
          <w:lang w:eastAsia="x-none"/>
        </w:rPr>
        <w:t>7.2</w:t>
      </w:r>
      <w:r w:rsidRPr="00257B3C">
        <w:rPr>
          <w:rFonts w:ascii="Arial" w:eastAsia="SimSun" w:hAnsi="Arial"/>
          <w:sz w:val="32"/>
          <w:lang w:eastAsia="x-none"/>
        </w:rPr>
        <w:tab/>
        <w:t>Diversity characteristics</w:t>
      </w:r>
      <w:bookmarkEnd w:id="2"/>
    </w:p>
    <w:p w14:paraId="053A6A42" w14:textId="77777777" w:rsidR="00257B3C" w:rsidRPr="00257B3C" w:rsidRDefault="00257B3C" w:rsidP="00257B3C">
      <w:pPr>
        <w:rPr>
          <w:rFonts w:eastAsia="SimSun"/>
          <w:i/>
          <w:color w:val="0000FF"/>
        </w:rPr>
      </w:pPr>
      <w:r w:rsidRPr="00257B3C">
        <w:rPr>
          <w:rFonts w:eastAsia="SimSun"/>
          <w:i/>
          <w:color w:val="0000FF"/>
        </w:rPr>
        <w:t xml:space="preserve">Detailed structure of the </w:t>
      </w:r>
      <w:proofErr w:type="spellStart"/>
      <w:r w:rsidRPr="00257B3C">
        <w:rPr>
          <w:rFonts w:eastAsia="SimSun"/>
          <w:i/>
          <w:color w:val="0000FF"/>
        </w:rPr>
        <w:t>subclause</w:t>
      </w:r>
      <w:proofErr w:type="spellEnd"/>
      <w:r w:rsidRPr="00257B3C">
        <w:rPr>
          <w:rFonts w:eastAsia="SimSun"/>
          <w:i/>
          <w:color w:val="0000FF"/>
        </w:rPr>
        <w:t xml:space="preserve"> is TBD.</w:t>
      </w:r>
    </w:p>
    <w:p w14:paraId="2D0B0B5E" w14:textId="77777777" w:rsidR="00257B3C" w:rsidRPr="00257B3C" w:rsidRDefault="00257B3C" w:rsidP="00257B3C">
      <w:pPr>
        <w:keepNext/>
        <w:keepLines/>
        <w:spacing w:before="180"/>
        <w:ind w:left="1134" w:hanging="1134"/>
        <w:outlineLvl w:val="1"/>
        <w:rPr>
          <w:rFonts w:ascii="Arial" w:eastAsia="SimSun" w:hAnsi="Arial"/>
          <w:sz w:val="32"/>
          <w:lang w:eastAsia="x-none"/>
        </w:rPr>
      </w:pPr>
      <w:bookmarkStart w:id="3" w:name="_Toc494203731"/>
      <w:r w:rsidRPr="00257B3C">
        <w:rPr>
          <w:rFonts w:ascii="Arial" w:eastAsia="SimSun" w:hAnsi="Arial"/>
          <w:sz w:val="32"/>
          <w:lang w:eastAsia="x-none"/>
        </w:rPr>
        <w:t>7.3</w:t>
      </w:r>
      <w:r w:rsidRPr="00257B3C">
        <w:rPr>
          <w:rFonts w:ascii="Arial" w:eastAsia="SimSun" w:hAnsi="Arial"/>
          <w:sz w:val="32"/>
          <w:lang w:eastAsia="x-none"/>
        </w:rPr>
        <w:tab/>
        <w:t>Reference sensitivity power level</w:t>
      </w:r>
      <w:bookmarkEnd w:id="3"/>
    </w:p>
    <w:p w14:paraId="1BBFE121" w14:textId="77777777" w:rsidR="00257B3C" w:rsidRPr="00257B3C" w:rsidRDefault="00257B3C" w:rsidP="00257B3C">
      <w:pPr>
        <w:rPr>
          <w:rFonts w:eastAsia="SimSun"/>
        </w:rPr>
      </w:pPr>
      <w:r w:rsidRPr="00257B3C">
        <w:rPr>
          <w:rFonts w:eastAsia="SimSun"/>
        </w:rPr>
        <w:t>The reference sensitivity power level REFSENS is the minimum mean power applied to each one of the UE antenna ports</w:t>
      </w:r>
      <w:r w:rsidRPr="00257B3C">
        <w:rPr>
          <w:rFonts w:eastAsia="SimSun" w:hint="eastAsia"/>
        </w:rPr>
        <w:t xml:space="preserve"> </w:t>
      </w:r>
      <w:r w:rsidRPr="00257B3C">
        <w:rPr>
          <w:rFonts w:eastAsia="SimSun"/>
        </w:rPr>
        <w:t>for all UE categories, at which the throughput shall meet or exceed the requirements for the specified reference measurement channel.</w:t>
      </w:r>
    </w:p>
    <w:p w14:paraId="2B2C6982" w14:textId="77777777" w:rsidR="00257B3C" w:rsidRPr="00257B3C" w:rsidRDefault="00257B3C" w:rsidP="00257B3C">
      <w:pPr>
        <w:rPr>
          <w:rFonts w:eastAsia="SimSun"/>
        </w:rPr>
      </w:pPr>
      <w:r w:rsidRPr="00257B3C">
        <w:rPr>
          <w:rFonts w:eastAsia="SimSun"/>
        </w:rPr>
        <w:t>The throughput shall be ≥ 95% of the maximum throughput of the reference measurement channels as specified in Annexes A.2.2, A.2.3 and A.3.2 (with one sided dynamic OCNG Pattern OP.1 FDD/TDD for the DL-signal as described in Annex A.5.1.1/A.5.2.1) with parameters specified in Table 7.3-1 and Table 7.3-2</w:t>
      </w:r>
    </w:p>
    <w:p w14:paraId="61D874BE" w14:textId="77777777" w:rsidR="00257B3C" w:rsidRPr="00257B3C" w:rsidRDefault="00257B3C" w:rsidP="00257B3C">
      <w:pPr>
        <w:keepNext/>
        <w:keepLines/>
        <w:spacing w:before="60"/>
        <w:jc w:val="center"/>
        <w:rPr>
          <w:rFonts w:ascii="Arial" w:eastAsia="SimSun" w:hAnsi="Arial"/>
          <w:b/>
          <w:lang w:val="x-none"/>
        </w:rPr>
      </w:pPr>
      <w:r w:rsidRPr="00257B3C">
        <w:rPr>
          <w:rFonts w:ascii="Arial" w:eastAsia="SimSun" w:hAnsi="Arial"/>
          <w:b/>
          <w:lang w:val="x-none"/>
        </w:rPr>
        <w:t>Table 7.3-1: Reference sensitivity QPSK P</w:t>
      </w:r>
      <w:r w:rsidRPr="00257B3C">
        <w:rPr>
          <w:rFonts w:ascii="Arial" w:eastAsia="SimSun" w:hAnsi="Arial"/>
          <w:b/>
          <w:vertAlign w:val="subscript"/>
          <w:lang w:val="x-none"/>
        </w:rPr>
        <w:t>REFSENS</w:t>
      </w:r>
      <w:r w:rsidRPr="00257B3C">
        <w:rPr>
          <w:rFonts w:ascii="Arial" w:eastAsia="SimSun" w:hAnsi="Arial"/>
          <w:b/>
          <w:lang w:val="x-none"/>
        </w:rPr>
        <w:t xml:space="preserve"> </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82"/>
        <w:gridCol w:w="736"/>
        <w:gridCol w:w="736"/>
        <w:gridCol w:w="760"/>
        <w:gridCol w:w="766"/>
        <w:gridCol w:w="736"/>
        <w:gridCol w:w="736"/>
        <w:gridCol w:w="736"/>
        <w:gridCol w:w="736"/>
        <w:gridCol w:w="736"/>
        <w:gridCol w:w="736"/>
        <w:gridCol w:w="817"/>
        <w:tblGridChange w:id="4">
          <w:tblGrid>
            <w:gridCol w:w="1067"/>
            <w:gridCol w:w="587"/>
            <w:gridCol w:w="736"/>
            <w:gridCol w:w="736"/>
            <w:gridCol w:w="801"/>
            <w:gridCol w:w="820"/>
            <w:gridCol w:w="736"/>
            <w:gridCol w:w="736"/>
            <w:gridCol w:w="736"/>
            <w:gridCol w:w="736"/>
            <w:gridCol w:w="736"/>
            <w:gridCol w:w="736"/>
            <w:gridCol w:w="817"/>
          </w:tblGrid>
        </w:tblGridChange>
      </w:tblGrid>
      <w:tr w:rsidR="00257B3C" w:rsidRPr="00257B3C" w14:paraId="4D1292FC" w14:textId="77777777" w:rsidTr="00145A2A">
        <w:trPr>
          <w:trHeight w:val="255"/>
          <w:jc w:val="center"/>
        </w:trPr>
        <w:tc>
          <w:tcPr>
            <w:tcW w:w="0" w:type="auto"/>
            <w:gridSpan w:val="13"/>
            <w:tcBorders>
              <w:top w:val="single" w:sz="4" w:space="0" w:color="auto"/>
              <w:left w:val="single" w:sz="4" w:space="0" w:color="auto"/>
              <w:bottom w:val="single" w:sz="4" w:space="0" w:color="auto"/>
              <w:right w:val="single" w:sz="4" w:space="0" w:color="auto"/>
            </w:tcBorders>
          </w:tcPr>
          <w:p w14:paraId="48039908"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Operating band / SCS / Channel bandwidth / Duplex-mode</w:t>
            </w:r>
          </w:p>
        </w:tc>
      </w:tr>
      <w:tr w:rsidR="00655B7E" w:rsidRPr="00257B3C" w14:paraId="62CEFCF2"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20"/>
          <w:jc w:val="center"/>
          <w:trPrChange w:id="6" w:author="Author">
            <w:trPr>
              <w:trHeight w:val="420"/>
              <w:jc w:val="center"/>
            </w:trPr>
          </w:trPrChange>
        </w:trPr>
        <w:tc>
          <w:tcPr>
            <w:tcW w:w="805" w:type="dxa"/>
            <w:shd w:val="clear" w:color="auto" w:fill="auto"/>
            <w:vAlign w:val="center"/>
            <w:tcPrChange w:id="7" w:author="Author">
              <w:tcPr>
                <w:tcW w:w="0" w:type="auto"/>
                <w:shd w:val="clear" w:color="auto" w:fill="auto"/>
                <w:vAlign w:val="center"/>
              </w:tcPr>
            </w:tcPrChange>
          </w:tcPr>
          <w:p w14:paraId="0C35FA74" w14:textId="6062FE3E" w:rsidR="00257B3C" w:rsidRDefault="00257B3C" w:rsidP="00257B3C">
            <w:pPr>
              <w:keepNext/>
              <w:keepLines/>
              <w:spacing w:after="0"/>
              <w:jc w:val="center"/>
              <w:rPr>
                <w:ins w:id="8" w:author="Author"/>
                <w:rFonts w:ascii="Arial" w:eastAsia="SimSun" w:hAnsi="Arial" w:cs="Arial"/>
                <w:b/>
                <w:sz w:val="18"/>
              </w:rPr>
            </w:pPr>
            <w:ins w:id="9" w:author="Author">
              <w:r>
                <w:rPr>
                  <w:rFonts w:ascii="Arial" w:eastAsia="SimSun" w:hAnsi="Arial" w:cs="Arial"/>
                  <w:b/>
                  <w:sz w:val="18"/>
                </w:rPr>
                <w:t>NR</w:t>
              </w:r>
            </w:ins>
          </w:p>
          <w:p w14:paraId="5C9DA789" w14:textId="72C1B47C"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Operating Band</w:t>
            </w:r>
          </w:p>
        </w:tc>
        <w:tc>
          <w:tcPr>
            <w:tcW w:w="849" w:type="dxa"/>
            <w:tcPrChange w:id="10" w:author="Author">
              <w:tcPr>
                <w:tcW w:w="0" w:type="auto"/>
              </w:tcPr>
            </w:tcPrChange>
          </w:tcPr>
          <w:p w14:paraId="27311261"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SCS kHz</w:t>
            </w:r>
          </w:p>
        </w:tc>
        <w:tc>
          <w:tcPr>
            <w:tcW w:w="0" w:type="auto"/>
            <w:shd w:val="clear" w:color="auto" w:fill="auto"/>
            <w:vAlign w:val="center"/>
            <w:tcPrChange w:id="11" w:author="Author">
              <w:tcPr>
                <w:tcW w:w="0" w:type="auto"/>
                <w:shd w:val="clear" w:color="auto" w:fill="auto"/>
                <w:vAlign w:val="center"/>
              </w:tcPr>
            </w:tcPrChange>
          </w:tcPr>
          <w:p w14:paraId="209AE463"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5</w:t>
            </w:r>
          </w:p>
          <w:p w14:paraId="713878F0"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Change w:id="12" w:author="Author">
              <w:tcPr>
                <w:tcW w:w="0" w:type="auto"/>
                <w:shd w:val="clear" w:color="auto" w:fill="auto"/>
                <w:vAlign w:val="center"/>
              </w:tcPr>
            </w:tcPrChange>
          </w:tcPr>
          <w:p w14:paraId="1E847A43"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10</w:t>
            </w:r>
          </w:p>
          <w:p w14:paraId="5B53258B"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801" w:type="dxa"/>
            <w:shd w:val="clear" w:color="auto" w:fill="auto"/>
            <w:vAlign w:val="center"/>
            <w:tcPrChange w:id="13" w:author="Author">
              <w:tcPr>
                <w:tcW w:w="837" w:type="dxa"/>
                <w:shd w:val="clear" w:color="auto" w:fill="auto"/>
                <w:vAlign w:val="center"/>
              </w:tcPr>
            </w:tcPrChange>
          </w:tcPr>
          <w:p w14:paraId="1FD43118"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15</w:t>
            </w:r>
          </w:p>
          <w:p w14:paraId="2A6C3944"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820" w:type="dxa"/>
            <w:shd w:val="clear" w:color="auto" w:fill="auto"/>
            <w:vAlign w:val="center"/>
            <w:tcPrChange w:id="14" w:author="Author">
              <w:tcPr>
                <w:tcW w:w="865" w:type="dxa"/>
                <w:shd w:val="clear" w:color="auto" w:fill="auto"/>
                <w:vAlign w:val="center"/>
              </w:tcPr>
            </w:tcPrChange>
          </w:tcPr>
          <w:p w14:paraId="14DDAD7D"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20</w:t>
            </w:r>
          </w:p>
          <w:p w14:paraId="17554857"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736" w:type="dxa"/>
            <w:shd w:val="clear" w:color="auto" w:fill="auto"/>
            <w:vAlign w:val="center"/>
            <w:tcPrChange w:id="15" w:author="Author">
              <w:tcPr>
                <w:tcW w:w="607" w:type="dxa"/>
                <w:shd w:val="clear" w:color="auto" w:fill="auto"/>
                <w:vAlign w:val="center"/>
              </w:tcPr>
            </w:tcPrChange>
          </w:tcPr>
          <w:p w14:paraId="3DC4E05C"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25</w:t>
            </w:r>
          </w:p>
          <w:p w14:paraId="44E01073"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Change w:id="16" w:author="Author">
              <w:tcPr>
                <w:tcW w:w="0" w:type="auto"/>
                <w:shd w:val="clear" w:color="auto" w:fill="auto"/>
                <w:vAlign w:val="center"/>
              </w:tcPr>
            </w:tcPrChange>
          </w:tcPr>
          <w:p w14:paraId="62E3DC40"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40</w:t>
            </w:r>
          </w:p>
          <w:p w14:paraId="5A85603C"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Change w:id="17" w:author="Author">
              <w:tcPr>
                <w:tcW w:w="0" w:type="auto"/>
                <w:vAlign w:val="center"/>
              </w:tcPr>
            </w:tcPrChange>
          </w:tcPr>
          <w:p w14:paraId="49C9C798"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50</w:t>
            </w:r>
          </w:p>
          <w:p w14:paraId="5CFAFE57"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736" w:type="dxa"/>
            <w:vAlign w:val="center"/>
            <w:tcPrChange w:id="18" w:author="Author">
              <w:tcPr>
                <w:tcW w:w="736" w:type="dxa"/>
                <w:vAlign w:val="center"/>
              </w:tcPr>
            </w:tcPrChange>
          </w:tcPr>
          <w:p w14:paraId="23FC2D91"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60</w:t>
            </w:r>
          </w:p>
          <w:p w14:paraId="1C6CE4FA"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736" w:type="dxa"/>
            <w:vAlign w:val="center"/>
            <w:tcPrChange w:id="19" w:author="Author">
              <w:tcPr>
                <w:tcW w:w="736" w:type="dxa"/>
                <w:vAlign w:val="center"/>
              </w:tcPr>
            </w:tcPrChange>
          </w:tcPr>
          <w:p w14:paraId="1899015F"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80</w:t>
            </w:r>
          </w:p>
          <w:p w14:paraId="40D655FB"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Change w:id="20" w:author="Author">
              <w:tcPr>
                <w:tcW w:w="0" w:type="auto"/>
                <w:vAlign w:val="center"/>
              </w:tcPr>
            </w:tcPrChange>
          </w:tcPr>
          <w:p w14:paraId="79AD480F"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100 MHz</w:t>
            </w:r>
            <w:r w:rsidRPr="00257B3C">
              <w:rPr>
                <w:rFonts w:ascii="Arial" w:eastAsia="SimSun" w:hAnsi="Arial" w:cs="Arial"/>
                <w:b/>
                <w:sz w:val="18"/>
              </w:rPr>
              <w:br/>
              <w:t>(dBm)</w:t>
            </w:r>
          </w:p>
        </w:tc>
        <w:tc>
          <w:tcPr>
            <w:tcW w:w="0" w:type="auto"/>
            <w:shd w:val="clear" w:color="auto" w:fill="auto"/>
            <w:vAlign w:val="center"/>
            <w:tcPrChange w:id="21" w:author="Author">
              <w:tcPr>
                <w:tcW w:w="0" w:type="auto"/>
                <w:shd w:val="clear" w:color="auto" w:fill="auto"/>
                <w:vAlign w:val="center"/>
              </w:tcPr>
            </w:tcPrChange>
          </w:tcPr>
          <w:p w14:paraId="07B26B67"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Duplex Mode</w:t>
            </w:r>
          </w:p>
        </w:tc>
      </w:tr>
      <w:tr w:rsidR="00655B7E" w:rsidRPr="00257B3C" w14:paraId="510176EE"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23" w:author="Author">
            <w:trPr>
              <w:trHeight w:val="255"/>
              <w:jc w:val="center"/>
            </w:trPr>
          </w:trPrChange>
        </w:trPr>
        <w:tc>
          <w:tcPr>
            <w:tcW w:w="805" w:type="dxa"/>
            <w:vMerge w:val="restart"/>
            <w:shd w:val="clear" w:color="auto" w:fill="auto"/>
            <w:vAlign w:val="center"/>
            <w:tcPrChange w:id="24" w:author="Author">
              <w:tcPr>
                <w:tcW w:w="0" w:type="auto"/>
                <w:vMerge w:val="restart"/>
                <w:shd w:val="clear" w:color="auto" w:fill="auto"/>
                <w:vAlign w:val="center"/>
              </w:tcPr>
            </w:tcPrChange>
          </w:tcPr>
          <w:p w14:paraId="39CAC866" w14:textId="78760885" w:rsidR="00257B3C" w:rsidRPr="00257B3C" w:rsidRDefault="00FE4F48" w:rsidP="00257B3C">
            <w:pPr>
              <w:keepNext/>
              <w:keepLines/>
              <w:spacing w:after="0"/>
              <w:jc w:val="center"/>
              <w:rPr>
                <w:rFonts w:ascii="Arial" w:eastAsia="MS Mincho" w:hAnsi="Arial" w:cs="Arial"/>
                <w:sz w:val="18"/>
              </w:rPr>
            </w:pPr>
            <w:ins w:id="25" w:author="Author">
              <w:r>
                <w:rPr>
                  <w:rFonts w:ascii="Arial" w:eastAsia="MS Mincho" w:hAnsi="Arial" w:cs="Arial"/>
                  <w:sz w:val="18"/>
                </w:rPr>
                <w:t>n</w:t>
              </w:r>
              <w:r w:rsidR="00257B3C">
                <w:rPr>
                  <w:rFonts w:ascii="Arial" w:eastAsia="MS Mincho" w:hAnsi="Arial" w:cs="Arial"/>
                  <w:sz w:val="18"/>
                </w:rPr>
                <w:t>71</w:t>
              </w:r>
            </w:ins>
          </w:p>
        </w:tc>
        <w:tc>
          <w:tcPr>
            <w:tcW w:w="849" w:type="dxa"/>
            <w:vAlign w:val="center"/>
            <w:tcPrChange w:id="26" w:author="Author">
              <w:tcPr>
                <w:tcW w:w="0" w:type="auto"/>
                <w:vAlign w:val="center"/>
              </w:tcPr>
            </w:tcPrChange>
          </w:tcPr>
          <w:p w14:paraId="3376CDE4"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vAlign w:val="center"/>
            <w:tcPrChange w:id="27" w:author="Author">
              <w:tcPr>
                <w:tcW w:w="0" w:type="auto"/>
                <w:shd w:val="clear" w:color="auto" w:fill="auto"/>
                <w:vAlign w:val="center"/>
              </w:tcPr>
            </w:tcPrChange>
          </w:tcPr>
          <w:p w14:paraId="6FC57FB0" w14:textId="3A0C5387" w:rsidR="00257B3C" w:rsidRPr="00257B3C" w:rsidRDefault="00257B3C" w:rsidP="00257B3C">
            <w:pPr>
              <w:keepNext/>
              <w:keepLines/>
              <w:spacing w:after="0"/>
              <w:jc w:val="center"/>
              <w:rPr>
                <w:rFonts w:ascii="Arial" w:eastAsia="MS Mincho" w:hAnsi="Arial" w:cs="Arial"/>
                <w:sz w:val="18"/>
              </w:rPr>
            </w:pPr>
            <w:ins w:id="28" w:author="Author">
              <w:r>
                <w:rPr>
                  <w:rFonts w:eastAsia="MS Mincho" w:cs="Arial"/>
                  <w:lang w:eastAsia="ko-KR"/>
                </w:rPr>
                <w:t>[</w:t>
              </w:r>
              <w:r w:rsidRPr="00E76EB6">
                <w:rPr>
                  <w:rFonts w:eastAsia="MS Mincho" w:cs="Arial"/>
                  <w:lang w:eastAsia="ko-KR"/>
                </w:rPr>
                <w:t>-97.2</w:t>
              </w:r>
              <w:r>
                <w:rPr>
                  <w:rFonts w:eastAsia="MS Mincho" w:cs="Arial"/>
                  <w:lang w:eastAsia="ko-KR"/>
                </w:rPr>
                <w:t>]</w:t>
              </w:r>
            </w:ins>
          </w:p>
        </w:tc>
        <w:tc>
          <w:tcPr>
            <w:tcW w:w="0" w:type="auto"/>
            <w:shd w:val="clear" w:color="auto" w:fill="auto"/>
            <w:vAlign w:val="center"/>
            <w:tcPrChange w:id="29" w:author="Author">
              <w:tcPr>
                <w:tcW w:w="0" w:type="auto"/>
                <w:shd w:val="clear" w:color="auto" w:fill="auto"/>
                <w:vAlign w:val="center"/>
              </w:tcPr>
            </w:tcPrChange>
          </w:tcPr>
          <w:p w14:paraId="06C0774E" w14:textId="0285FD5C" w:rsidR="00257B3C" w:rsidRPr="00257B3C" w:rsidRDefault="00655B7E" w:rsidP="00257B3C">
            <w:pPr>
              <w:keepNext/>
              <w:keepLines/>
              <w:spacing w:after="0"/>
              <w:jc w:val="center"/>
              <w:rPr>
                <w:rFonts w:ascii="Arial" w:eastAsia="MS Mincho" w:hAnsi="Arial" w:cs="Arial"/>
                <w:sz w:val="18"/>
              </w:rPr>
            </w:pPr>
            <w:ins w:id="30" w:author="Author">
              <w:r>
                <w:rPr>
                  <w:rFonts w:eastAsia="MS Mincho" w:cs="Arial"/>
                  <w:lang w:eastAsia="ko-KR"/>
                </w:rPr>
                <w:t>[</w:t>
              </w:r>
              <w:r w:rsidR="00257B3C" w:rsidRPr="00E76EB6">
                <w:rPr>
                  <w:rFonts w:eastAsia="MS Mincho" w:cs="Arial"/>
                  <w:lang w:eastAsia="ko-KR"/>
                </w:rPr>
                <w:t xml:space="preserve"> -94.2</w:t>
              </w:r>
              <w:r>
                <w:rPr>
                  <w:rFonts w:eastAsia="MS Mincho" w:cs="Arial"/>
                  <w:lang w:eastAsia="ko-KR"/>
                </w:rPr>
                <w:t>]</w:t>
              </w:r>
            </w:ins>
          </w:p>
        </w:tc>
        <w:tc>
          <w:tcPr>
            <w:tcW w:w="801" w:type="dxa"/>
            <w:shd w:val="clear" w:color="auto" w:fill="auto"/>
            <w:vAlign w:val="center"/>
            <w:tcPrChange w:id="31" w:author="Author">
              <w:tcPr>
                <w:tcW w:w="837" w:type="dxa"/>
                <w:shd w:val="clear" w:color="auto" w:fill="auto"/>
                <w:vAlign w:val="center"/>
              </w:tcPr>
            </w:tcPrChange>
          </w:tcPr>
          <w:p w14:paraId="20ADA243" w14:textId="0A69EECC" w:rsidR="00257B3C" w:rsidRPr="00257B3C" w:rsidRDefault="00655B7E" w:rsidP="00257B3C">
            <w:pPr>
              <w:keepNext/>
              <w:keepLines/>
              <w:spacing w:after="0"/>
              <w:jc w:val="center"/>
              <w:rPr>
                <w:rFonts w:ascii="Arial" w:eastAsia="MS Mincho" w:hAnsi="Arial" w:cs="Arial"/>
                <w:sz w:val="18"/>
              </w:rPr>
            </w:pPr>
            <w:ins w:id="32" w:author="Author">
              <w:r>
                <w:rPr>
                  <w:rFonts w:eastAsia="MS Mincho" w:cs="Arial"/>
                  <w:lang w:eastAsia="ko-KR"/>
                </w:rPr>
                <w:t>[</w:t>
              </w:r>
              <w:r w:rsidR="00257B3C" w:rsidRPr="00E76EB6">
                <w:rPr>
                  <w:rFonts w:eastAsia="MS Mincho" w:cs="Arial"/>
                  <w:lang w:eastAsia="ko-KR"/>
                </w:rPr>
                <w:t>-92.0</w:t>
              </w:r>
              <w:r>
                <w:rPr>
                  <w:rFonts w:eastAsia="MS Mincho" w:cs="Arial"/>
                  <w:lang w:eastAsia="ko-KR"/>
                </w:rPr>
                <w:t>]</w:t>
              </w:r>
            </w:ins>
          </w:p>
        </w:tc>
        <w:tc>
          <w:tcPr>
            <w:tcW w:w="820" w:type="dxa"/>
            <w:shd w:val="clear" w:color="auto" w:fill="auto"/>
            <w:vAlign w:val="center"/>
            <w:tcPrChange w:id="33" w:author="Author">
              <w:tcPr>
                <w:tcW w:w="865" w:type="dxa"/>
                <w:shd w:val="clear" w:color="auto" w:fill="auto"/>
                <w:vAlign w:val="center"/>
              </w:tcPr>
            </w:tcPrChange>
          </w:tcPr>
          <w:p w14:paraId="40369D49" w14:textId="58129126" w:rsidR="00257B3C" w:rsidRPr="00257B3C" w:rsidRDefault="00655B7E" w:rsidP="00257B3C">
            <w:pPr>
              <w:keepNext/>
              <w:keepLines/>
              <w:spacing w:after="0"/>
              <w:jc w:val="center"/>
              <w:rPr>
                <w:rFonts w:ascii="Arial" w:eastAsia="MS Mincho" w:hAnsi="Arial" w:cs="Arial"/>
                <w:sz w:val="18"/>
              </w:rPr>
            </w:pPr>
            <w:ins w:id="34" w:author="Author">
              <w:r>
                <w:rPr>
                  <w:rFonts w:eastAsia="MS Mincho" w:cs="Arial"/>
                  <w:lang w:eastAsia="ko-KR"/>
                </w:rPr>
                <w:t>[</w:t>
              </w:r>
              <w:r w:rsidR="00257B3C" w:rsidRPr="00E76EB6">
                <w:rPr>
                  <w:rFonts w:eastAsia="MS Mincho" w:cs="Arial"/>
                  <w:lang w:eastAsia="ko-KR"/>
                </w:rPr>
                <w:t>-87.5</w:t>
              </w:r>
              <w:r>
                <w:rPr>
                  <w:rFonts w:eastAsia="MS Mincho" w:cs="Arial"/>
                  <w:lang w:eastAsia="ko-KR"/>
                </w:rPr>
                <w:t>]</w:t>
              </w:r>
            </w:ins>
          </w:p>
        </w:tc>
        <w:tc>
          <w:tcPr>
            <w:tcW w:w="736" w:type="dxa"/>
            <w:shd w:val="clear" w:color="auto" w:fill="auto"/>
            <w:vAlign w:val="center"/>
            <w:tcPrChange w:id="35" w:author="Author">
              <w:tcPr>
                <w:tcW w:w="607" w:type="dxa"/>
                <w:shd w:val="clear" w:color="auto" w:fill="auto"/>
                <w:vAlign w:val="center"/>
              </w:tcPr>
            </w:tcPrChange>
          </w:tcPr>
          <w:p w14:paraId="0A3CD529" w14:textId="4B69AD28" w:rsidR="00257B3C" w:rsidRPr="00257B3C" w:rsidRDefault="00257B3C" w:rsidP="00257B3C">
            <w:pPr>
              <w:keepNext/>
              <w:keepLines/>
              <w:spacing w:after="0"/>
              <w:jc w:val="center"/>
              <w:rPr>
                <w:rFonts w:ascii="Arial" w:eastAsia="MS Mincho" w:hAnsi="Arial" w:cs="Arial"/>
                <w:sz w:val="18"/>
              </w:rPr>
            </w:pPr>
            <w:ins w:id="36" w:author="Author">
              <w:r>
                <w:rPr>
                  <w:rFonts w:ascii="Arial" w:eastAsia="MS Mincho" w:hAnsi="Arial" w:cs="Arial"/>
                  <w:sz w:val="18"/>
                </w:rPr>
                <w:t>n/a</w:t>
              </w:r>
            </w:ins>
          </w:p>
        </w:tc>
        <w:tc>
          <w:tcPr>
            <w:tcW w:w="0" w:type="auto"/>
            <w:shd w:val="clear" w:color="auto" w:fill="auto"/>
            <w:vAlign w:val="center"/>
            <w:tcPrChange w:id="37" w:author="Author">
              <w:tcPr>
                <w:tcW w:w="0" w:type="auto"/>
                <w:shd w:val="clear" w:color="auto" w:fill="auto"/>
                <w:vAlign w:val="center"/>
              </w:tcPr>
            </w:tcPrChange>
          </w:tcPr>
          <w:p w14:paraId="5ACA3EFD" w14:textId="651147B2" w:rsidR="00257B3C" w:rsidRPr="00257B3C" w:rsidRDefault="00257B3C" w:rsidP="00257B3C">
            <w:pPr>
              <w:keepNext/>
              <w:keepLines/>
              <w:spacing w:after="0"/>
              <w:jc w:val="center"/>
              <w:rPr>
                <w:rFonts w:ascii="Arial" w:eastAsia="MS Mincho" w:hAnsi="Arial" w:cs="Arial"/>
                <w:sz w:val="18"/>
              </w:rPr>
            </w:pPr>
            <w:ins w:id="38" w:author="Author">
              <w:r>
                <w:rPr>
                  <w:rFonts w:ascii="Arial" w:eastAsia="MS Mincho" w:hAnsi="Arial" w:cs="Arial"/>
                  <w:sz w:val="18"/>
                </w:rPr>
                <w:t>n/a</w:t>
              </w:r>
            </w:ins>
          </w:p>
        </w:tc>
        <w:tc>
          <w:tcPr>
            <w:tcW w:w="0" w:type="auto"/>
            <w:vAlign w:val="center"/>
            <w:tcPrChange w:id="39" w:author="Author">
              <w:tcPr>
                <w:tcW w:w="0" w:type="auto"/>
                <w:vAlign w:val="center"/>
              </w:tcPr>
            </w:tcPrChange>
          </w:tcPr>
          <w:p w14:paraId="1BDF597D" w14:textId="7DC44421" w:rsidR="00257B3C" w:rsidRPr="00257B3C" w:rsidRDefault="00257B3C" w:rsidP="00257B3C">
            <w:pPr>
              <w:keepNext/>
              <w:keepLines/>
              <w:spacing w:after="0"/>
              <w:jc w:val="center"/>
              <w:rPr>
                <w:rFonts w:ascii="Arial" w:eastAsia="MS Mincho" w:hAnsi="Arial" w:cs="Arial"/>
                <w:sz w:val="18"/>
              </w:rPr>
            </w:pPr>
            <w:ins w:id="40" w:author="Author">
              <w:r>
                <w:rPr>
                  <w:rFonts w:ascii="Arial" w:eastAsia="MS Mincho" w:hAnsi="Arial" w:cs="Arial"/>
                  <w:sz w:val="18"/>
                </w:rPr>
                <w:t>n/a</w:t>
              </w:r>
            </w:ins>
          </w:p>
        </w:tc>
        <w:tc>
          <w:tcPr>
            <w:tcW w:w="0" w:type="auto"/>
            <w:gridSpan w:val="3"/>
            <w:tcPrChange w:id="41" w:author="Author">
              <w:tcPr>
                <w:tcW w:w="0" w:type="auto"/>
                <w:gridSpan w:val="3"/>
              </w:tcPr>
            </w:tcPrChange>
          </w:tcPr>
          <w:p w14:paraId="6278C143"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vAlign w:val="center"/>
            <w:tcPrChange w:id="42" w:author="Author">
              <w:tcPr>
                <w:tcW w:w="0" w:type="auto"/>
                <w:vMerge w:val="restart"/>
                <w:shd w:val="clear" w:color="auto" w:fill="auto"/>
                <w:vAlign w:val="center"/>
              </w:tcPr>
            </w:tcPrChange>
          </w:tcPr>
          <w:p w14:paraId="4D9B11AA" w14:textId="121EF19D" w:rsidR="00257B3C" w:rsidRPr="00257B3C" w:rsidRDefault="00257B3C" w:rsidP="00257B3C">
            <w:pPr>
              <w:keepNext/>
              <w:keepLines/>
              <w:spacing w:after="0"/>
              <w:jc w:val="center"/>
              <w:rPr>
                <w:rFonts w:ascii="Arial" w:eastAsia="MS Mincho" w:hAnsi="Arial" w:cs="Arial"/>
                <w:sz w:val="18"/>
              </w:rPr>
            </w:pPr>
            <w:ins w:id="43" w:author="Author">
              <w:r>
                <w:rPr>
                  <w:rFonts w:ascii="Arial" w:eastAsia="MS Mincho" w:hAnsi="Arial" w:cs="Arial"/>
                  <w:sz w:val="18"/>
                </w:rPr>
                <w:t>FDD</w:t>
              </w:r>
            </w:ins>
          </w:p>
        </w:tc>
      </w:tr>
      <w:tr w:rsidR="00655B7E" w:rsidRPr="00257B3C" w14:paraId="7A334B1C"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5" w:author="Author">
            <w:trPr>
              <w:trHeight w:val="255"/>
              <w:jc w:val="center"/>
            </w:trPr>
          </w:trPrChange>
        </w:trPr>
        <w:tc>
          <w:tcPr>
            <w:tcW w:w="805" w:type="dxa"/>
            <w:vMerge/>
            <w:shd w:val="clear" w:color="auto" w:fill="auto"/>
            <w:vAlign w:val="center"/>
            <w:tcPrChange w:id="46" w:author="Author">
              <w:tcPr>
                <w:tcW w:w="0" w:type="auto"/>
                <w:vMerge/>
                <w:shd w:val="clear" w:color="auto" w:fill="auto"/>
                <w:vAlign w:val="center"/>
              </w:tcPr>
            </w:tcPrChange>
          </w:tcPr>
          <w:p w14:paraId="403C6FF0" w14:textId="77777777" w:rsidR="00257B3C" w:rsidRPr="00257B3C" w:rsidRDefault="00257B3C" w:rsidP="00257B3C">
            <w:pPr>
              <w:keepNext/>
              <w:keepLines/>
              <w:spacing w:after="0"/>
              <w:jc w:val="center"/>
              <w:rPr>
                <w:rFonts w:ascii="Arial" w:eastAsia="MS Mincho" w:hAnsi="Arial" w:cs="Arial"/>
                <w:sz w:val="18"/>
              </w:rPr>
            </w:pPr>
          </w:p>
        </w:tc>
        <w:tc>
          <w:tcPr>
            <w:tcW w:w="849" w:type="dxa"/>
            <w:vAlign w:val="center"/>
            <w:tcPrChange w:id="47" w:author="Author">
              <w:tcPr>
                <w:tcW w:w="0" w:type="auto"/>
                <w:vAlign w:val="center"/>
              </w:tcPr>
            </w:tcPrChange>
          </w:tcPr>
          <w:p w14:paraId="699F1E1B"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vAlign w:val="center"/>
            <w:tcPrChange w:id="48" w:author="Author">
              <w:tcPr>
                <w:tcW w:w="0" w:type="auto"/>
                <w:shd w:val="clear" w:color="auto" w:fill="auto"/>
                <w:vAlign w:val="center"/>
              </w:tcPr>
            </w:tcPrChange>
          </w:tcPr>
          <w:p w14:paraId="1852DC6F" w14:textId="30DEBF20" w:rsidR="00257B3C" w:rsidRPr="00257B3C" w:rsidRDefault="00257B3C" w:rsidP="00257B3C">
            <w:pPr>
              <w:keepNext/>
              <w:keepLines/>
              <w:spacing w:after="0"/>
              <w:jc w:val="center"/>
              <w:rPr>
                <w:rFonts w:ascii="Arial" w:eastAsia="MS Mincho" w:hAnsi="Arial" w:cs="Arial"/>
                <w:sz w:val="18"/>
              </w:rPr>
            </w:pPr>
            <w:ins w:id="49" w:author="Author">
              <w:r>
                <w:rPr>
                  <w:rFonts w:ascii="Arial" w:eastAsia="MS Mincho" w:hAnsi="Arial" w:cs="Arial"/>
                  <w:sz w:val="18"/>
                </w:rPr>
                <w:t>FFS</w:t>
              </w:r>
            </w:ins>
          </w:p>
        </w:tc>
        <w:tc>
          <w:tcPr>
            <w:tcW w:w="0" w:type="auto"/>
            <w:shd w:val="clear" w:color="auto" w:fill="auto"/>
            <w:vAlign w:val="center"/>
            <w:tcPrChange w:id="50" w:author="Author">
              <w:tcPr>
                <w:tcW w:w="0" w:type="auto"/>
                <w:shd w:val="clear" w:color="auto" w:fill="auto"/>
                <w:vAlign w:val="center"/>
              </w:tcPr>
            </w:tcPrChange>
          </w:tcPr>
          <w:p w14:paraId="3DDF5402" w14:textId="3E210B13" w:rsidR="00257B3C" w:rsidRPr="00257B3C" w:rsidRDefault="00257B3C" w:rsidP="00257B3C">
            <w:pPr>
              <w:keepNext/>
              <w:keepLines/>
              <w:spacing w:after="0"/>
              <w:jc w:val="center"/>
              <w:rPr>
                <w:rFonts w:ascii="Arial" w:eastAsia="MS Mincho" w:hAnsi="Arial" w:cs="Arial"/>
                <w:sz w:val="18"/>
              </w:rPr>
            </w:pPr>
            <w:ins w:id="51" w:author="Author">
              <w:r>
                <w:rPr>
                  <w:rFonts w:ascii="Arial" w:eastAsia="MS Mincho" w:hAnsi="Arial" w:cs="Arial"/>
                  <w:sz w:val="18"/>
                </w:rPr>
                <w:t>FFS</w:t>
              </w:r>
            </w:ins>
          </w:p>
        </w:tc>
        <w:tc>
          <w:tcPr>
            <w:tcW w:w="801" w:type="dxa"/>
            <w:shd w:val="clear" w:color="auto" w:fill="auto"/>
            <w:vAlign w:val="center"/>
            <w:tcPrChange w:id="52" w:author="Author">
              <w:tcPr>
                <w:tcW w:w="837" w:type="dxa"/>
                <w:shd w:val="clear" w:color="auto" w:fill="auto"/>
                <w:vAlign w:val="center"/>
              </w:tcPr>
            </w:tcPrChange>
          </w:tcPr>
          <w:p w14:paraId="3BA6A7B8" w14:textId="037058EB" w:rsidR="00257B3C" w:rsidRPr="00257B3C" w:rsidRDefault="00257B3C" w:rsidP="00257B3C">
            <w:pPr>
              <w:keepNext/>
              <w:keepLines/>
              <w:spacing w:after="0"/>
              <w:jc w:val="center"/>
              <w:rPr>
                <w:rFonts w:ascii="Arial" w:eastAsia="MS Mincho" w:hAnsi="Arial" w:cs="Arial"/>
                <w:sz w:val="18"/>
              </w:rPr>
            </w:pPr>
            <w:ins w:id="53" w:author="Author">
              <w:r>
                <w:rPr>
                  <w:rFonts w:ascii="Arial" w:eastAsia="MS Mincho" w:hAnsi="Arial" w:cs="Arial"/>
                  <w:sz w:val="18"/>
                </w:rPr>
                <w:t>FFS</w:t>
              </w:r>
            </w:ins>
          </w:p>
        </w:tc>
        <w:tc>
          <w:tcPr>
            <w:tcW w:w="820" w:type="dxa"/>
            <w:shd w:val="clear" w:color="auto" w:fill="auto"/>
            <w:vAlign w:val="center"/>
            <w:tcPrChange w:id="54" w:author="Author">
              <w:tcPr>
                <w:tcW w:w="865" w:type="dxa"/>
                <w:shd w:val="clear" w:color="auto" w:fill="auto"/>
                <w:vAlign w:val="center"/>
              </w:tcPr>
            </w:tcPrChange>
          </w:tcPr>
          <w:p w14:paraId="037D1344" w14:textId="7FAB987D" w:rsidR="00257B3C" w:rsidRPr="00257B3C" w:rsidRDefault="00257B3C" w:rsidP="00257B3C">
            <w:pPr>
              <w:keepNext/>
              <w:keepLines/>
              <w:spacing w:after="0"/>
              <w:jc w:val="center"/>
              <w:rPr>
                <w:rFonts w:ascii="Arial" w:eastAsia="MS Mincho" w:hAnsi="Arial" w:cs="Arial"/>
                <w:sz w:val="18"/>
              </w:rPr>
            </w:pPr>
            <w:ins w:id="55" w:author="Author">
              <w:r>
                <w:rPr>
                  <w:rFonts w:ascii="Arial" w:eastAsia="MS Mincho" w:hAnsi="Arial" w:cs="Arial"/>
                  <w:sz w:val="18"/>
                </w:rPr>
                <w:t>FFS</w:t>
              </w:r>
            </w:ins>
          </w:p>
        </w:tc>
        <w:tc>
          <w:tcPr>
            <w:tcW w:w="736" w:type="dxa"/>
            <w:shd w:val="clear" w:color="auto" w:fill="auto"/>
            <w:vAlign w:val="center"/>
            <w:tcPrChange w:id="56" w:author="Author">
              <w:tcPr>
                <w:tcW w:w="607" w:type="dxa"/>
                <w:shd w:val="clear" w:color="auto" w:fill="auto"/>
                <w:vAlign w:val="center"/>
              </w:tcPr>
            </w:tcPrChange>
          </w:tcPr>
          <w:p w14:paraId="7058CDE0" w14:textId="32C8BB8A" w:rsidR="00257B3C" w:rsidRPr="00257B3C" w:rsidRDefault="00257B3C" w:rsidP="00257B3C">
            <w:pPr>
              <w:keepNext/>
              <w:keepLines/>
              <w:spacing w:after="0"/>
              <w:jc w:val="center"/>
              <w:rPr>
                <w:rFonts w:ascii="Arial" w:eastAsia="MS Mincho" w:hAnsi="Arial" w:cs="Arial"/>
                <w:sz w:val="18"/>
              </w:rPr>
            </w:pPr>
            <w:ins w:id="57" w:author="Author">
              <w:r>
                <w:rPr>
                  <w:rFonts w:ascii="Arial" w:eastAsia="MS Mincho" w:hAnsi="Arial" w:cs="Arial"/>
                  <w:sz w:val="18"/>
                </w:rPr>
                <w:t>n/a</w:t>
              </w:r>
            </w:ins>
          </w:p>
        </w:tc>
        <w:tc>
          <w:tcPr>
            <w:tcW w:w="0" w:type="auto"/>
            <w:shd w:val="clear" w:color="auto" w:fill="auto"/>
            <w:vAlign w:val="center"/>
            <w:tcPrChange w:id="58" w:author="Author">
              <w:tcPr>
                <w:tcW w:w="0" w:type="auto"/>
                <w:shd w:val="clear" w:color="auto" w:fill="auto"/>
                <w:vAlign w:val="center"/>
              </w:tcPr>
            </w:tcPrChange>
          </w:tcPr>
          <w:p w14:paraId="19DEF0BB" w14:textId="62F86BCD" w:rsidR="00257B3C" w:rsidRPr="00257B3C" w:rsidRDefault="00257B3C" w:rsidP="00257B3C">
            <w:pPr>
              <w:keepNext/>
              <w:keepLines/>
              <w:spacing w:after="0"/>
              <w:jc w:val="center"/>
              <w:rPr>
                <w:rFonts w:ascii="Arial" w:eastAsia="MS Mincho" w:hAnsi="Arial" w:cs="Arial"/>
                <w:sz w:val="18"/>
              </w:rPr>
            </w:pPr>
            <w:ins w:id="59" w:author="Author">
              <w:r>
                <w:rPr>
                  <w:rFonts w:ascii="Arial" w:eastAsia="MS Mincho" w:hAnsi="Arial" w:cs="Arial"/>
                  <w:sz w:val="18"/>
                </w:rPr>
                <w:t>n/a</w:t>
              </w:r>
            </w:ins>
          </w:p>
        </w:tc>
        <w:tc>
          <w:tcPr>
            <w:tcW w:w="0" w:type="auto"/>
            <w:vAlign w:val="center"/>
            <w:tcPrChange w:id="60" w:author="Author">
              <w:tcPr>
                <w:tcW w:w="0" w:type="auto"/>
                <w:vAlign w:val="center"/>
              </w:tcPr>
            </w:tcPrChange>
          </w:tcPr>
          <w:p w14:paraId="18C5EE35" w14:textId="6D76A3DE" w:rsidR="00257B3C" w:rsidRPr="00257B3C" w:rsidRDefault="00257B3C" w:rsidP="00257B3C">
            <w:pPr>
              <w:keepNext/>
              <w:keepLines/>
              <w:spacing w:after="0"/>
              <w:jc w:val="center"/>
              <w:rPr>
                <w:rFonts w:ascii="Arial" w:eastAsia="MS Mincho" w:hAnsi="Arial" w:cs="Arial"/>
                <w:sz w:val="18"/>
              </w:rPr>
            </w:pPr>
            <w:ins w:id="61" w:author="Author">
              <w:r>
                <w:rPr>
                  <w:rFonts w:ascii="Arial" w:eastAsia="MS Mincho" w:hAnsi="Arial" w:cs="Arial"/>
                  <w:sz w:val="18"/>
                </w:rPr>
                <w:t>n/a</w:t>
              </w:r>
            </w:ins>
          </w:p>
        </w:tc>
        <w:tc>
          <w:tcPr>
            <w:tcW w:w="736" w:type="dxa"/>
            <w:tcPrChange w:id="62" w:author="Author">
              <w:tcPr>
                <w:tcW w:w="736" w:type="dxa"/>
              </w:tcPr>
            </w:tcPrChange>
          </w:tcPr>
          <w:p w14:paraId="7C502A89" w14:textId="0B7CEC38" w:rsidR="00257B3C" w:rsidRPr="00257B3C" w:rsidRDefault="00257B3C" w:rsidP="00257B3C">
            <w:pPr>
              <w:keepNext/>
              <w:keepLines/>
              <w:spacing w:after="0"/>
              <w:jc w:val="center"/>
              <w:rPr>
                <w:rFonts w:ascii="Arial" w:eastAsia="MS Mincho" w:hAnsi="Arial" w:cs="Arial"/>
                <w:sz w:val="18"/>
              </w:rPr>
            </w:pPr>
            <w:ins w:id="63" w:author="Author">
              <w:r>
                <w:rPr>
                  <w:rFonts w:ascii="Arial" w:eastAsia="MS Mincho" w:hAnsi="Arial" w:cs="Arial"/>
                  <w:sz w:val="18"/>
                </w:rPr>
                <w:t>n/a</w:t>
              </w:r>
            </w:ins>
          </w:p>
        </w:tc>
        <w:tc>
          <w:tcPr>
            <w:tcW w:w="736" w:type="dxa"/>
            <w:tcPrChange w:id="64" w:author="Author">
              <w:tcPr>
                <w:tcW w:w="736" w:type="dxa"/>
              </w:tcPr>
            </w:tcPrChange>
          </w:tcPr>
          <w:p w14:paraId="2A7CCE52" w14:textId="69C14C3B" w:rsidR="00257B3C" w:rsidRPr="00257B3C" w:rsidRDefault="00257B3C" w:rsidP="00257B3C">
            <w:pPr>
              <w:keepNext/>
              <w:keepLines/>
              <w:spacing w:after="0"/>
              <w:jc w:val="center"/>
              <w:rPr>
                <w:rFonts w:ascii="Arial" w:eastAsia="MS Mincho" w:hAnsi="Arial" w:cs="Arial"/>
                <w:sz w:val="18"/>
              </w:rPr>
            </w:pPr>
            <w:ins w:id="65" w:author="Author">
              <w:r>
                <w:rPr>
                  <w:rFonts w:ascii="Arial" w:eastAsia="MS Mincho" w:hAnsi="Arial" w:cs="Arial"/>
                  <w:sz w:val="18"/>
                </w:rPr>
                <w:t>n/a</w:t>
              </w:r>
            </w:ins>
          </w:p>
        </w:tc>
        <w:tc>
          <w:tcPr>
            <w:tcW w:w="0" w:type="auto"/>
            <w:tcPrChange w:id="66" w:author="Author">
              <w:tcPr>
                <w:tcW w:w="0" w:type="auto"/>
              </w:tcPr>
            </w:tcPrChange>
          </w:tcPr>
          <w:p w14:paraId="1103DFB5" w14:textId="1EE2684A" w:rsidR="00257B3C" w:rsidRPr="00257B3C" w:rsidRDefault="00257B3C" w:rsidP="00257B3C">
            <w:pPr>
              <w:keepNext/>
              <w:keepLines/>
              <w:spacing w:after="0"/>
              <w:jc w:val="center"/>
              <w:rPr>
                <w:rFonts w:ascii="Arial" w:eastAsia="MS Mincho" w:hAnsi="Arial" w:cs="Arial"/>
                <w:sz w:val="18"/>
              </w:rPr>
            </w:pPr>
            <w:ins w:id="67" w:author="Author">
              <w:r>
                <w:rPr>
                  <w:rFonts w:ascii="Arial" w:eastAsia="MS Mincho" w:hAnsi="Arial" w:cs="Arial"/>
                  <w:sz w:val="18"/>
                </w:rPr>
                <w:t>n/a</w:t>
              </w:r>
            </w:ins>
          </w:p>
        </w:tc>
        <w:tc>
          <w:tcPr>
            <w:tcW w:w="0" w:type="auto"/>
            <w:vMerge/>
            <w:shd w:val="clear" w:color="auto" w:fill="auto"/>
            <w:vAlign w:val="center"/>
            <w:tcPrChange w:id="68" w:author="Author">
              <w:tcPr>
                <w:tcW w:w="0" w:type="auto"/>
                <w:vMerge/>
                <w:shd w:val="clear" w:color="auto" w:fill="auto"/>
                <w:vAlign w:val="center"/>
              </w:tcPr>
            </w:tcPrChange>
          </w:tcPr>
          <w:p w14:paraId="5CA9D3E8" w14:textId="77777777" w:rsidR="00257B3C" w:rsidRPr="00257B3C" w:rsidRDefault="00257B3C" w:rsidP="00257B3C">
            <w:pPr>
              <w:keepNext/>
              <w:keepLines/>
              <w:spacing w:after="0"/>
              <w:jc w:val="center"/>
              <w:rPr>
                <w:rFonts w:ascii="Arial" w:eastAsia="MS Mincho" w:hAnsi="Arial" w:cs="Arial"/>
                <w:sz w:val="18"/>
              </w:rPr>
            </w:pPr>
          </w:p>
        </w:tc>
      </w:tr>
      <w:tr w:rsidR="00655B7E" w:rsidRPr="00257B3C" w14:paraId="55EB0757"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70" w:author="Author">
            <w:trPr>
              <w:trHeight w:val="255"/>
              <w:jc w:val="center"/>
            </w:trPr>
          </w:trPrChange>
        </w:trPr>
        <w:tc>
          <w:tcPr>
            <w:tcW w:w="805" w:type="dxa"/>
            <w:vMerge/>
            <w:shd w:val="clear" w:color="auto" w:fill="auto"/>
            <w:vAlign w:val="center"/>
            <w:tcPrChange w:id="71" w:author="Author">
              <w:tcPr>
                <w:tcW w:w="0" w:type="auto"/>
                <w:vMerge/>
                <w:shd w:val="clear" w:color="auto" w:fill="auto"/>
                <w:vAlign w:val="center"/>
              </w:tcPr>
            </w:tcPrChange>
          </w:tcPr>
          <w:p w14:paraId="1CD57D97" w14:textId="77777777" w:rsidR="00257B3C" w:rsidRPr="00257B3C" w:rsidRDefault="00257B3C" w:rsidP="00257B3C">
            <w:pPr>
              <w:keepNext/>
              <w:keepLines/>
              <w:spacing w:after="0"/>
              <w:jc w:val="center"/>
              <w:rPr>
                <w:rFonts w:ascii="Arial" w:eastAsia="MS Mincho" w:hAnsi="Arial" w:cs="Arial"/>
                <w:sz w:val="18"/>
              </w:rPr>
            </w:pPr>
          </w:p>
        </w:tc>
        <w:tc>
          <w:tcPr>
            <w:tcW w:w="849" w:type="dxa"/>
            <w:vAlign w:val="center"/>
            <w:tcPrChange w:id="72" w:author="Author">
              <w:tcPr>
                <w:tcW w:w="0" w:type="auto"/>
                <w:vAlign w:val="center"/>
              </w:tcPr>
            </w:tcPrChange>
          </w:tcPr>
          <w:p w14:paraId="453FCC9E"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60</w:t>
            </w:r>
          </w:p>
        </w:tc>
        <w:tc>
          <w:tcPr>
            <w:tcW w:w="0" w:type="auto"/>
            <w:shd w:val="clear" w:color="auto" w:fill="auto"/>
            <w:vAlign w:val="center"/>
            <w:tcPrChange w:id="73" w:author="Author">
              <w:tcPr>
                <w:tcW w:w="0" w:type="auto"/>
                <w:shd w:val="clear" w:color="auto" w:fill="auto"/>
                <w:vAlign w:val="center"/>
              </w:tcPr>
            </w:tcPrChange>
          </w:tcPr>
          <w:p w14:paraId="3B999D2B"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shd w:val="clear" w:color="auto" w:fill="auto"/>
            <w:vAlign w:val="center"/>
            <w:tcPrChange w:id="74" w:author="Author">
              <w:tcPr>
                <w:tcW w:w="0" w:type="auto"/>
                <w:shd w:val="clear" w:color="auto" w:fill="auto"/>
                <w:vAlign w:val="center"/>
              </w:tcPr>
            </w:tcPrChange>
          </w:tcPr>
          <w:p w14:paraId="0F2F5750" w14:textId="67479A6D" w:rsidR="00257B3C" w:rsidRPr="00257B3C" w:rsidRDefault="00257B3C" w:rsidP="00257B3C">
            <w:pPr>
              <w:keepNext/>
              <w:keepLines/>
              <w:spacing w:after="0"/>
              <w:jc w:val="center"/>
              <w:rPr>
                <w:rFonts w:ascii="Arial" w:eastAsia="MS Mincho" w:hAnsi="Arial" w:cs="Arial"/>
                <w:sz w:val="18"/>
              </w:rPr>
            </w:pPr>
            <w:ins w:id="75" w:author="Author">
              <w:r>
                <w:rPr>
                  <w:rFonts w:ascii="Arial" w:eastAsia="MS Mincho" w:hAnsi="Arial" w:cs="Arial"/>
                  <w:sz w:val="18"/>
                </w:rPr>
                <w:t>FFS</w:t>
              </w:r>
            </w:ins>
          </w:p>
        </w:tc>
        <w:tc>
          <w:tcPr>
            <w:tcW w:w="801" w:type="dxa"/>
            <w:shd w:val="clear" w:color="auto" w:fill="auto"/>
            <w:vAlign w:val="center"/>
            <w:tcPrChange w:id="76" w:author="Author">
              <w:tcPr>
                <w:tcW w:w="837" w:type="dxa"/>
                <w:shd w:val="clear" w:color="auto" w:fill="auto"/>
                <w:vAlign w:val="center"/>
              </w:tcPr>
            </w:tcPrChange>
          </w:tcPr>
          <w:p w14:paraId="26353FA0" w14:textId="3B87DFEB" w:rsidR="00257B3C" w:rsidRPr="00257B3C" w:rsidRDefault="00257B3C" w:rsidP="00257B3C">
            <w:pPr>
              <w:keepNext/>
              <w:keepLines/>
              <w:spacing w:after="0"/>
              <w:jc w:val="center"/>
              <w:rPr>
                <w:rFonts w:ascii="Arial" w:eastAsia="MS Mincho" w:hAnsi="Arial" w:cs="Arial"/>
                <w:sz w:val="18"/>
              </w:rPr>
            </w:pPr>
            <w:ins w:id="77" w:author="Author">
              <w:r>
                <w:rPr>
                  <w:rFonts w:ascii="Arial" w:eastAsia="MS Mincho" w:hAnsi="Arial" w:cs="Arial"/>
                  <w:sz w:val="18"/>
                </w:rPr>
                <w:t>FFS</w:t>
              </w:r>
            </w:ins>
          </w:p>
        </w:tc>
        <w:tc>
          <w:tcPr>
            <w:tcW w:w="820" w:type="dxa"/>
            <w:shd w:val="clear" w:color="auto" w:fill="auto"/>
            <w:vAlign w:val="center"/>
            <w:tcPrChange w:id="78" w:author="Author">
              <w:tcPr>
                <w:tcW w:w="865" w:type="dxa"/>
                <w:shd w:val="clear" w:color="auto" w:fill="auto"/>
                <w:vAlign w:val="center"/>
              </w:tcPr>
            </w:tcPrChange>
          </w:tcPr>
          <w:p w14:paraId="63D6B35E" w14:textId="688FF201" w:rsidR="00257B3C" w:rsidRPr="00257B3C" w:rsidRDefault="00257B3C" w:rsidP="00257B3C">
            <w:pPr>
              <w:keepNext/>
              <w:keepLines/>
              <w:spacing w:after="0"/>
              <w:jc w:val="center"/>
              <w:rPr>
                <w:rFonts w:ascii="Arial" w:eastAsia="MS Mincho" w:hAnsi="Arial" w:cs="Arial"/>
                <w:sz w:val="18"/>
              </w:rPr>
            </w:pPr>
            <w:ins w:id="79" w:author="Author">
              <w:r>
                <w:rPr>
                  <w:rFonts w:ascii="Arial" w:eastAsia="MS Mincho" w:hAnsi="Arial" w:cs="Arial"/>
                  <w:sz w:val="18"/>
                </w:rPr>
                <w:t>FFS</w:t>
              </w:r>
            </w:ins>
          </w:p>
        </w:tc>
        <w:tc>
          <w:tcPr>
            <w:tcW w:w="736" w:type="dxa"/>
            <w:shd w:val="clear" w:color="auto" w:fill="auto"/>
            <w:vAlign w:val="center"/>
            <w:tcPrChange w:id="80" w:author="Author">
              <w:tcPr>
                <w:tcW w:w="607" w:type="dxa"/>
                <w:shd w:val="clear" w:color="auto" w:fill="auto"/>
                <w:vAlign w:val="center"/>
              </w:tcPr>
            </w:tcPrChange>
          </w:tcPr>
          <w:p w14:paraId="3EABF99C" w14:textId="59CF65AA" w:rsidR="00257B3C" w:rsidRPr="00257B3C" w:rsidRDefault="00257B3C" w:rsidP="00257B3C">
            <w:pPr>
              <w:keepNext/>
              <w:keepLines/>
              <w:spacing w:after="0"/>
              <w:jc w:val="center"/>
              <w:rPr>
                <w:rFonts w:ascii="Arial" w:eastAsia="MS Mincho" w:hAnsi="Arial" w:cs="Arial"/>
                <w:sz w:val="18"/>
              </w:rPr>
            </w:pPr>
            <w:ins w:id="81" w:author="Author">
              <w:r>
                <w:rPr>
                  <w:rFonts w:ascii="Arial" w:eastAsia="MS Mincho" w:hAnsi="Arial" w:cs="Arial"/>
                  <w:sz w:val="18"/>
                </w:rPr>
                <w:t>n/a</w:t>
              </w:r>
            </w:ins>
          </w:p>
        </w:tc>
        <w:tc>
          <w:tcPr>
            <w:tcW w:w="0" w:type="auto"/>
            <w:shd w:val="clear" w:color="auto" w:fill="auto"/>
            <w:vAlign w:val="center"/>
            <w:tcPrChange w:id="82" w:author="Author">
              <w:tcPr>
                <w:tcW w:w="0" w:type="auto"/>
                <w:shd w:val="clear" w:color="auto" w:fill="auto"/>
                <w:vAlign w:val="center"/>
              </w:tcPr>
            </w:tcPrChange>
          </w:tcPr>
          <w:p w14:paraId="6693B50E" w14:textId="6F4C8624" w:rsidR="00257B3C" w:rsidRPr="00257B3C" w:rsidRDefault="00257B3C" w:rsidP="00257B3C">
            <w:pPr>
              <w:keepNext/>
              <w:keepLines/>
              <w:spacing w:after="0"/>
              <w:jc w:val="center"/>
              <w:rPr>
                <w:rFonts w:ascii="Arial" w:eastAsia="MS Mincho" w:hAnsi="Arial" w:cs="Arial"/>
                <w:sz w:val="18"/>
              </w:rPr>
            </w:pPr>
            <w:ins w:id="83" w:author="Author">
              <w:r>
                <w:rPr>
                  <w:rFonts w:ascii="Arial" w:eastAsia="MS Mincho" w:hAnsi="Arial" w:cs="Arial"/>
                  <w:sz w:val="18"/>
                </w:rPr>
                <w:t>n/a</w:t>
              </w:r>
            </w:ins>
          </w:p>
        </w:tc>
        <w:tc>
          <w:tcPr>
            <w:tcW w:w="0" w:type="auto"/>
            <w:vAlign w:val="center"/>
            <w:tcPrChange w:id="84" w:author="Author">
              <w:tcPr>
                <w:tcW w:w="0" w:type="auto"/>
                <w:vAlign w:val="center"/>
              </w:tcPr>
            </w:tcPrChange>
          </w:tcPr>
          <w:p w14:paraId="4B95BCB1" w14:textId="7B795B7A" w:rsidR="00257B3C" w:rsidRPr="00257B3C" w:rsidRDefault="00257B3C" w:rsidP="00257B3C">
            <w:pPr>
              <w:keepNext/>
              <w:keepLines/>
              <w:spacing w:after="0"/>
              <w:jc w:val="center"/>
              <w:rPr>
                <w:rFonts w:ascii="Arial" w:eastAsia="MS Mincho" w:hAnsi="Arial" w:cs="Arial"/>
                <w:sz w:val="18"/>
              </w:rPr>
            </w:pPr>
            <w:ins w:id="85" w:author="Author">
              <w:r>
                <w:rPr>
                  <w:rFonts w:ascii="Arial" w:eastAsia="MS Mincho" w:hAnsi="Arial" w:cs="Arial"/>
                  <w:sz w:val="18"/>
                </w:rPr>
                <w:t>n/a</w:t>
              </w:r>
            </w:ins>
          </w:p>
        </w:tc>
        <w:tc>
          <w:tcPr>
            <w:tcW w:w="736" w:type="dxa"/>
            <w:tcPrChange w:id="86" w:author="Author">
              <w:tcPr>
                <w:tcW w:w="736" w:type="dxa"/>
              </w:tcPr>
            </w:tcPrChange>
          </w:tcPr>
          <w:p w14:paraId="4A74ADA3" w14:textId="527EE919" w:rsidR="00257B3C" w:rsidRPr="00257B3C" w:rsidRDefault="00257B3C" w:rsidP="00257B3C">
            <w:pPr>
              <w:keepNext/>
              <w:keepLines/>
              <w:spacing w:after="0"/>
              <w:jc w:val="center"/>
              <w:rPr>
                <w:rFonts w:ascii="Arial" w:eastAsia="MS Mincho" w:hAnsi="Arial" w:cs="Arial"/>
                <w:sz w:val="18"/>
              </w:rPr>
            </w:pPr>
            <w:ins w:id="87" w:author="Author">
              <w:r>
                <w:rPr>
                  <w:rFonts w:ascii="Arial" w:eastAsia="MS Mincho" w:hAnsi="Arial" w:cs="Arial"/>
                  <w:sz w:val="18"/>
                </w:rPr>
                <w:t>n/a</w:t>
              </w:r>
            </w:ins>
          </w:p>
        </w:tc>
        <w:tc>
          <w:tcPr>
            <w:tcW w:w="736" w:type="dxa"/>
            <w:tcPrChange w:id="88" w:author="Author">
              <w:tcPr>
                <w:tcW w:w="736" w:type="dxa"/>
              </w:tcPr>
            </w:tcPrChange>
          </w:tcPr>
          <w:p w14:paraId="79363029" w14:textId="37965FB5" w:rsidR="00257B3C" w:rsidRPr="00257B3C" w:rsidRDefault="00257B3C" w:rsidP="00257B3C">
            <w:pPr>
              <w:keepNext/>
              <w:keepLines/>
              <w:spacing w:after="0"/>
              <w:jc w:val="center"/>
              <w:rPr>
                <w:rFonts w:ascii="Arial" w:eastAsia="MS Mincho" w:hAnsi="Arial" w:cs="Arial"/>
                <w:sz w:val="18"/>
              </w:rPr>
            </w:pPr>
            <w:ins w:id="89" w:author="Author">
              <w:r>
                <w:rPr>
                  <w:rFonts w:ascii="Arial" w:eastAsia="MS Mincho" w:hAnsi="Arial" w:cs="Arial"/>
                  <w:sz w:val="18"/>
                </w:rPr>
                <w:t>n/a</w:t>
              </w:r>
            </w:ins>
          </w:p>
        </w:tc>
        <w:tc>
          <w:tcPr>
            <w:tcW w:w="0" w:type="auto"/>
            <w:tcPrChange w:id="90" w:author="Author">
              <w:tcPr>
                <w:tcW w:w="0" w:type="auto"/>
              </w:tcPr>
            </w:tcPrChange>
          </w:tcPr>
          <w:p w14:paraId="2EE28EF4" w14:textId="6EC7A7EF" w:rsidR="00257B3C" w:rsidRPr="00257B3C" w:rsidRDefault="00257B3C" w:rsidP="00257B3C">
            <w:pPr>
              <w:keepNext/>
              <w:keepLines/>
              <w:spacing w:after="0"/>
              <w:jc w:val="center"/>
              <w:rPr>
                <w:rFonts w:ascii="Arial" w:eastAsia="MS Mincho" w:hAnsi="Arial" w:cs="Arial"/>
                <w:sz w:val="18"/>
              </w:rPr>
            </w:pPr>
            <w:ins w:id="91" w:author="Author">
              <w:r>
                <w:rPr>
                  <w:rFonts w:ascii="Arial" w:eastAsia="MS Mincho" w:hAnsi="Arial" w:cs="Arial"/>
                  <w:sz w:val="18"/>
                </w:rPr>
                <w:t>n/a</w:t>
              </w:r>
            </w:ins>
          </w:p>
        </w:tc>
        <w:tc>
          <w:tcPr>
            <w:tcW w:w="0" w:type="auto"/>
            <w:vMerge/>
            <w:shd w:val="clear" w:color="auto" w:fill="auto"/>
            <w:vAlign w:val="center"/>
            <w:tcPrChange w:id="92" w:author="Author">
              <w:tcPr>
                <w:tcW w:w="0" w:type="auto"/>
                <w:vMerge/>
                <w:shd w:val="clear" w:color="auto" w:fill="auto"/>
                <w:vAlign w:val="center"/>
              </w:tcPr>
            </w:tcPrChange>
          </w:tcPr>
          <w:p w14:paraId="4492FC6F" w14:textId="77777777" w:rsidR="00257B3C" w:rsidRPr="00257B3C" w:rsidRDefault="00257B3C" w:rsidP="00257B3C">
            <w:pPr>
              <w:keepNext/>
              <w:keepLines/>
              <w:spacing w:after="0"/>
              <w:jc w:val="center"/>
              <w:rPr>
                <w:rFonts w:ascii="Arial" w:eastAsia="MS Mincho" w:hAnsi="Arial" w:cs="Arial"/>
                <w:sz w:val="18"/>
              </w:rPr>
            </w:pPr>
          </w:p>
        </w:tc>
      </w:tr>
      <w:tr w:rsidR="00655B7E" w:rsidRPr="00257B3C" w14:paraId="4936B75C"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94" w:author="Author">
            <w:trPr>
              <w:trHeight w:val="255"/>
              <w:jc w:val="center"/>
            </w:trPr>
          </w:trPrChange>
        </w:trPr>
        <w:tc>
          <w:tcPr>
            <w:tcW w:w="805" w:type="dxa"/>
            <w:vMerge w:val="restart"/>
            <w:shd w:val="clear" w:color="auto" w:fill="auto"/>
            <w:vAlign w:val="center"/>
            <w:tcPrChange w:id="95" w:author="Author">
              <w:tcPr>
                <w:tcW w:w="0" w:type="auto"/>
                <w:vMerge w:val="restart"/>
                <w:shd w:val="clear" w:color="auto" w:fill="auto"/>
                <w:vAlign w:val="center"/>
              </w:tcPr>
            </w:tcPrChange>
          </w:tcPr>
          <w:p w14:paraId="3485665A" w14:textId="77777777" w:rsidR="00257B3C" w:rsidRPr="00257B3C" w:rsidRDefault="00257B3C" w:rsidP="00257B3C">
            <w:pPr>
              <w:keepNext/>
              <w:keepLines/>
              <w:spacing w:after="0"/>
              <w:jc w:val="center"/>
              <w:rPr>
                <w:rFonts w:ascii="Arial" w:eastAsia="MS Mincho" w:hAnsi="Arial" w:cs="Arial"/>
                <w:sz w:val="18"/>
              </w:rPr>
            </w:pPr>
          </w:p>
        </w:tc>
        <w:tc>
          <w:tcPr>
            <w:tcW w:w="849" w:type="dxa"/>
            <w:vAlign w:val="center"/>
            <w:tcPrChange w:id="96" w:author="Author">
              <w:tcPr>
                <w:tcW w:w="0" w:type="auto"/>
                <w:vAlign w:val="center"/>
              </w:tcPr>
            </w:tcPrChange>
          </w:tcPr>
          <w:p w14:paraId="7CB46B0D"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vAlign w:val="center"/>
            <w:tcPrChange w:id="97" w:author="Author">
              <w:tcPr>
                <w:tcW w:w="0" w:type="auto"/>
                <w:shd w:val="clear" w:color="auto" w:fill="auto"/>
                <w:vAlign w:val="center"/>
              </w:tcPr>
            </w:tcPrChange>
          </w:tcPr>
          <w:p w14:paraId="307BC231" w14:textId="77777777" w:rsidR="00257B3C" w:rsidRPr="00257B3C" w:rsidRDefault="00257B3C" w:rsidP="00257B3C">
            <w:pPr>
              <w:keepNext/>
              <w:keepLines/>
              <w:spacing w:after="0"/>
              <w:jc w:val="center"/>
              <w:rPr>
                <w:rFonts w:ascii="Arial" w:eastAsia="MS Mincho" w:hAnsi="Arial" w:cs="Arial"/>
                <w:sz w:val="18"/>
              </w:rPr>
            </w:pPr>
          </w:p>
        </w:tc>
        <w:tc>
          <w:tcPr>
            <w:tcW w:w="0" w:type="auto"/>
            <w:shd w:val="clear" w:color="auto" w:fill="auto"/>
            <w:vAlign w:val="center"/>
            <w:tcPrChange w:id="98" w:author="Author">
              <w:tcPr>
                <w:tcW w:w="0" w:type="auto"/>
                <w:shd w:val="clear" w:color="auto" w:fill="auto"/>
                <w:vAlign w:val="center"/>
              </w:tcPr>
            </w:tcPrChange>
          </w:tcPr>
          <w:p w14:paraId="16D59E01" w14:textId="77777777" w:rsidR="00257B3C" w:rsidRPr="00257B3C" w:rsidRDefault="00257B3C" w:rsidP="00257B3C">
            <w:pPr>
              <w:keepNext/>
              <w:keepLines/>
              <w:spacing w:after="0"/>
              <w:jc w:val="center"/>
              <w:rPr>
                <w:rFonts w:ascii="Arial" w:eastAsia="MS Mincho" w:hAnsi="Arial" w:cs="Arial"/>
                <w:sz w:val="18"/>
              </w:rPr>
            </w:pPr>
          </w:p>
        </w:tc>
        <w:tc>
          <w:tcPr>
            <w:tcW w:w="801" w:type="dxa"/>
            <w:shd w:val="clear" w:color="auto" w:fill="auto"/>
            <w:vAlign w:val="center"/>
            <w:tcPrChange w:id="99" w:author="Author">
              <w:tcPr>
                <w:tcW w:w="837" w:type="dxa"/>
                <w:shd w:val="clear" w:color="auto" w:fill="auto"/>
                <w:vAlign w:val="center"/>
              </w:tcPr>
            </w:tcPrChange>
          </w:tcPr>
          <w:p w14:paraId="1C1B5BCA" w14:textId="77777777" w:rsidR="00257B3C" w:rsidRPr="00257B3C" w:rsidRDefault="00257B3C" w:rsidP="00257B3C">
            <w:pPr>
              <w:keepNext/>
              <w:keepLines/>
              <w:spacing w:after="0"/>
              <w:jc w:val="center"/>
              <w:rPr>
                <w:rFonts w:ascii="Arial" w:eastAsia="MS Mincho" w:hAnsi="Arial" w:cs="Arial"/>
                <w:sz w:val="18"/>
              </w:rPr>
            </w:pPr>
          </w:p>
        </w:tc>
        <w:tc>
          <w:tcPr>
            <w:tcW w:w="820" w:type="dxa"/>
            <w:shd w:val="clear" w:color="auto" w:fill="auto"/>
            <w:vAlign w:val="center"/>
            <w:tcPrChange w:id="100" w:author="Author">
              <w:tcPr>
                <w:tcW w:w="865" w:type="dxa"/>
                <w:shd w:val="clear" w:color="auto" w:fill="auto"/>
                <w:vAlign w:val="center"/>
              </w:tcPr>
            </w:tcPrChange>
          </w:tcPr>
          <w:p w14:paraId="609D1C89" w14:textId="77777777" w:rsidR="00257B3C" w:rsidRPr="00257B3C" w:rsidRDefault="00257B3C" w:rsidP="00257B3C">
            <w:pPr>
              <w:keepNext/>
              <w:keepLines/>
              <w:spacing w:after="0"/>
              <w:jc w:val="center"/>
              <w:rPr>
                <w:rFonts w:ascii="Arial" w:eastAsia="MS Mincho" w:hAnsi="Arial" w:cs="Arial"/>
                <w:sz w:val="18"/>
              </w:rPr>
            </w:pPr>
          </w:p>
        </w:tc>
        <w:tc>
          <w:tcPr>
            <w:tcW w:w="736" w:type="dxa"/>
            <w:shd w:val="clear" w:color="auto" w:fill="auto"/>
            <w:vAlign w:val="center"/>
            <w:tcPrChange w:id="101" w:author="Author">
              <w:tcPr>
                <w:tcW w:w="607" w:type="dxa"/>
                <w:shd w:val="clear" w:color="auto" w:fill="auto"/>
                <w:vAlign w:val="center"/>
              </w:tcPr>
            </w:tcPrChange>
          </w:tcPr>
          <w:p w14:paraId="065CB0E7" w14:textId="77777777" w:rsidR="00257B3C" w:rsidRPr="00257B3C" w:rsidRDefault="00257B3C" w:rsidP="00257B3C">
            <w:pPr>
              <w:keepNext/>
              <w:keepLines/>
              <w:spacing w:after="0"/>
              <w:jc w:val="center"/>
              <w:rPr>
                <w:rFonts w:ascii="Arial" w:eastAsia="MS Mincho" w:hAnsi="Arial" w:cs="Arial"/>
                <w:sz w:val="18"/>
              </w:rPr>
            </w:pPr>
          </w:p>
        </w:tc>
        <w:tc>
          <w:tcPr>
            <w:tcW w:w="0" w:type="auto"/>
            <w:shd w:val="clear" w:color="auto" w:fill="auto"/>
            <w:vAlign w:val="center"/>
            <w:tcPrChange w:id="102" w:author="Author">
              <w:tcPr>
                <w:tcW w:w="0" w:type="auto"/>
                <w:shd w:val="clear" w:color="auto" w:fill="auto"/>
                <w:vAlign w:val="center"/>
              </w:tcPr>
            </w:tcPrChange>
          </w:tcPr>
          <w:p w14:paraId="2CFB4E6F" w14:textId="77777777" w:rsidR="00257B3C" w:rsidRPr="00257B3C" w:rsidRDefault="00257B3C" w:rsidP="00257B3C">
            <w:pPr>
              <w:keepNext/>
              <w:keepLines/>
              <w:spacing w:after="0"/>
              <w:jc w:val="center"/>
              <w:rPr>
                <w:rFonts w:ascii="Arial" w:eastAsia="MS Mincho" w:hAnsi="Arial" w:cs="Arial"/>
                <w:sz w:val="18"/>
              </w:rPr>
            </w:pPr>
          </w:p>
        </w:tc>
        <w:tc>
          <w:tcPr>
            <w:tcW w:w="0" w:type="auto"/>
            <w:tcPrChange w:id="103" w:author="Author">
              <w:tcPr>
                <w:tcW w:w="0" w:type="auto"/>
              </w:tcPr>
            </w:tcPrChange>
          </w:tcPr>
          <w:p w14:paraId="3FFCBADC" w14:textId="77777777" w:rsidR="00257B3C" w:rsidRPr="00257B3C" w:rsidRDefault="00257B3C" w:rsidP="00257B3C">
            <w:pPr>
              <w:keepNext/>
              <w:keepLines/>
              <w:spacing w:after="0"/>
              <w:jc w:val="center"/>
              <w:rPr>
                <w:rFonts w:ascii="Arial" w:eastAsia="MS Mincho" w:hAnsi="Arial" w:cs="Arial"/>
                <w:sz w:val="18"/>
              </w:rPr>
            </w:pPr>
          </w:p>
        </w:tc>
        <w:tc>
          <w:tcPr>
            <w:tcW w:w="0" w:type="auto"/>
            <w:gridSpan w:val="3"/>
            <w:tcPrChange w:id="104" w:author="Author">
              <w:tcPr>
                <w:tcW w:w="0" w:type="auto"/>
                <w:gridSpan w:val="3"/>
              </w:tcPr>
            </w:tcPrChange>
          </w:tcPr>
          <w:p w14:paraId="5D996F26"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vAlign w:val="center"/>
            <w:tcPrChange w:id="105" w:author="Author">
              <w:tcPr>
                <w:tcW w:w="0" w:type="auto"/>
                <w:vMerge w:val="restart"/>
                <w:shd w:val="clear" w:color="auto" w:fill="auto"/>
                <w:vAlign w:val="center"/>
              </w:tcPr>
            </w:tcPrChange>
          </w:tcPr>
          <w:p w14:paraId="6249EDDA" w14:textId="77777777" w:rsidR="00257B3C" w:rsidRPr="00257B3C" w:rsidRDefault="00257B3C" w:rsidP="00257B3C">
            <w:pPr>
              <w:keepNext/>
              <w:keepLines/>
              <w:spacing w:after="0"/>
              <w:jc w:val="center"/>
              <w:rPr>
                <w:rFonts w:ascii="Arial" w:eastAsia="MS Mincho" w:hAnsi="Arial" w:cs="Arial"/>
                <w:sz w:val="18"/>
              </w:rPr>
            </w:pPr>
          </w:p>
        </w:tc>
      </w:tr>
      <w:tr w:rsidR="00655B7E" w:rsidRPr="00257B3C" w14:paraId="0ED1FBFA"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07" w:author="Author">
            <w:trPr>
              <w:trHeight w:val="255"/>
              <w:jc w:val="center"/>
            </w:trPr>
          </w:trPrChange>
        </w:trPr>
        <w:tc>
          <w:tcPr>
            <w:tcW w:w="805" w:type="dxa"/>
            <w:vMerge/>
            <w:shd w:val="clear" w:color="auto" w:fill="auto"/>
            <w:vAlign w:val="center"/>
            <w:tcPrChange w:id="108" w:author="Author">
              <w:tcPr>
                <w:tcW w:w="0" w:type="auto"/>
                <w:vMerge/>
                <w:shd w:val="clear" w:color="auto" w:fill="auto"/>
                <w:vAlign w:val="center"/>
              </w:tcPr>
            </w:tcPrChange>
          </w:tcPr>
          <w:p w14:paraId="5325253A" w14:textId="77777777" w:rsidR="00257B3C" w:rsidRPr="00257B3C" w:rsidRDefault="00257B3C" w:rsidP="00257B3C">
            <w:pPr>
              <w:keepNext/>
              <w:keepLines/>
              <w:spacing w:after="0"/>
              <w:jc w:val="center"/>
              <w:rPr>
                <w:rFonts w:ascii="Arial" w:eastAsia="MS Mincho" w:hAnsi="Arial" w:cs="Arial"/>
                <w:sz w:val="18"/>
              </w:rPr>
            </w:pPr>
          </w:p>
        </w:tc>
        <w:tc>
          <w:tcPr>
            <w:tcW w:w="849" w:type="dxa"/>
            <w:vAlign w:val="center"/>
            <w:tcPrChange w:id="109" w:author="Author">
              <w:tcPr>
                <w:tcW w:w="0" w:type="auto"/>
                <w:vAlign w:val="center"/>
              </w:tcPr>
            </w:tcPrChange>
          </w:tcPr>
          <w:p w14:paraId="531215FC"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vAlign w:val="center"/>
            <w:tcPrChange w:id="110" w:author="Author">
              <w:tcPr>
                <w:tcW w:w="0" w:type="auto"/>
                <w:shd w:val="clear" w:color="auto" w:fill="auto"/>
                <w:vAlign w:val="center"/>
              </w:tcPr>
            </w:tcPrChange>
          </w:tcPr>
          <w:p w14:paraId="77E23E4F" w14:textId="77777777" w:rsidR="00257B3C" w:rsidRPr="00257B3C" w:rsidRDefault="00257B3C" w:rsidP="00257B3C">
            <w:pPr>
              <w:keepNext/>
              <w:keepLines/>
              <w:spacing w:after="0"/>
              <w:jc w:val="center"/>
              <w:rPr>
                <w:rFonts w:ascii="Arial" w:eastAsia="MS Mincho" w:hAnsi="Arial" w:cs="Arial"/>
                <w:sz w:val="18"/>
              </w:rPr>
            </w:pPr>
          </w:p>
        </w:tc>
        <w:tc>
          <w:tcPr>
            <w:tcW w:w="0" w:type="auto"/>
            <w:shd w:val="clear" w:color="auto" w:fill="auto"/>
            <w:vAlign w:val="center"/>
            <w:tcPrChange w:id="111" w:author="Author">
              <w:tcPr>
                <w:tcW w:w="0" w:type="auto"/>
                <w:shd w:val="clear" w:color="auto" w:fill="auto"/>
                <w:vAlign w:val="center"/>
              </w:tcPr>
            </w:tcPrChange>
          </w:tcPr>
          <w:p w14:paraId="3D7D4DC4" w14:textId="77777777" w:rsidR="00257B3C" w:rsidRPr="00257B3C" w:rsidRDefault="00257B3C" w:rsidP="00257B3C">
            <w:pPr>
              <w:keepNext/>
              <w:keepLines/>
              <w:spacing w:after="0"/>
              <w:jc w:val="center"/>
              <w:rPr>
                <w:rFonts w:ascii="Arial" w:eastAsia="MS Mincho" w:hAnsi="Arial" w:cs="Arial"/>
                <w:sz w:val="18"/>
              </w:rPr>
            </w:pPr>
          </w:p>
        </w:tc>
        <w:tc>
          <w:tcPr>
            <w:tcW w:w="801" w:type="dxa"/>
            <w:shd w:val="clear" w:color="auto" w:fill="auto"/>
            <w:vAlign w:val="center"/>
            <w:tcPrChange w:id="112" w:author="Author">
              <w:tcPr>
                <w:tcW w:w="837" w:type="dxa"/>
                <w:shd w:val="clear" w:color="auto" w:fill="auto"/>
                <w:vAlign w:val="center"/>
              </w:tcPr>
            </w:tcPrChange>
          </w:tcPr>
          <w:p w14:paraId="0B1D35CB" w14:textId="77777777" w:rsidR="00257B3C" w:rsidRPr="00257B3C" w:rsidRDefault="00257B3C" w:rsidP="00257B3C">
            <w:pPr>
              <w:keepNext/>
              <w:keepLines/>
              <w:spacing w:after="0"/>
              <w:jc w:val="center"/>
              <w:rPr>
                <w:rFonts w:ascii="Arial" w:eastAsia="MS Mincho" w:hAnsi="Arial" w:cs="Arial"/>
                <w:sz w:val="18"/>
              </w:rPr>
            </w:pPr>
          </w:p>
        </w:tc>
        <w:tc>
          <w:tcPr>
            <w:tcW w:w="820" w:type="dxa"/>
            <w:shd w:val="clear" w:color="auto" w:fill="auto"/>
            <w:vAlign w:val="center"/>
            <w:tcPrChange w:id="113" w:author="Author">
              <w:tcPr>
                <w:tcW w:w="865" w:type="dxa"/>
                <w:shd w:val="clear" w:color="auto" w:fill="auto"/>
                <w:vAlign w:val="center"/>
              </w:tcPr>
            </w:tcPrChange>
          </w:tcPr>
          <w:p w14:paraId="7AA55B33" w14:textId="77777777" w:rsidR="00257B3C" w:rsidRPr="00257B3C" w:rsidRDefault="00257B3C" w:rsidP="00257B3C">
            <w:pPr>
              <w:keepNext/>
              <w:keepLines/>
              <w:spacing w:after="0"/>
              <w:jc w:val="center"/>
              <w:rPr>
                <w:rFonts w:ascii="Arial" w:eastAsia="MS Mincho" w:hAnsi="Arial" w:cs="Arial"/>
                <w:sz w:val="18"/>
              </w:rPr>
            </w:pPr>
          </w:p>
        </w:tc>
        <w:tc>
          <w:tcPr>
            <w:tcW w:w="736" w:type="dxa"/>
            <w:shd w:val="clear" w:color="auto" w:fill="auto"/>
            <w:vAlign w:val="center"/>
            <w:tcPrChange w:id="114" w:author="Author">
              <w:tcPr>
                <w:tcW w:w="607" w:type="dxa"/>
                <w:shd w:val="clear" w:color="auto" w:fill="auto"/>
                <w:vAlign w:val="center"/>
              </w:tcPr>
            </w:tcPrChange>
          </w:tcPr>
          <w:p w14:paraId="34A8A50B" w14:textId="77777777" w:rsidR="00257B3C" w:rsidRPr="00257B3C" w:rsidRDefault="00257B3C" w:rsidP="00257B3C">
            <w:pPr>
              <w:keepNext/>
              <w:keepLines/>
              <w:spacing w:after="0"/>
              <w:jc w:val="center"/>
              <w:rPr>
                <w:rFonts w:ascii="Arial" w:eastAsia="MS Mincho" w:hAnsi="Arial" w:cs="Arial"/>
                <w:sz w:val="18"/>
              </w:rPr>
            </w:pPr>
          </w:p>
        </w:tc>
        <w:tc>
          <w:tcPr>
            <w:tcW w:w="0" w:type="auto"/>
            <w:shd w:val="clear" w:color="auto" w:fill="auto"/>
            <w:vAlign w:val="center"/>
            <w:tcPrChange w:id="115" w:author="Author">
              <w:tcPr>
                <w:tcW w:w="0" w:type="auto"/>
                <w:shd w:val="clear" w:color="auto" w:fill="auto"/>
                <w:vAlign w:val="center"/>
              </w:tcPr>
            </w:tcPrChange>
          </w:tcPr>
          <w:p w14:paraId="44D07807" w14:textId="77777777" w:rsidR="00257B3C" w:rsidRPr="00257B3C" w:rsidRDefault="00257B3C" w:rsidP="00257B3C">
            <w:pPr>
              <w:keepNext/>
              <w:keepLines/>
              <w:spacing w:after="0"/>
              <w:jc w:val="center"/>
              <w:rPr>
                <w:rFonts w:ascii="Arial" w:eastAsia="MS Mincho" w:hAnsi="Arial" w:cs="Arial"/>
                <w:sz w:val="18"/>
              </w:rPr>
            </w:pPr>
          </w:p>
        </w:tc>
        <w:tc>
          <w:tcPr>
            <w:tcW w:w="0" w:type="auto"/>
            <w:tcPrChange w:id="116" w:author="Author">
              <w:tcPr>
                <w:tcW w:w="0" w:type="auto"/>
              </w:tcPr>
            </w:tcPrChange>
          </w:tcPr>
          <w:p w14:paraId="0C998701" w14:textId="77777777" w:rsidR="00257B3C" w:rsidRPr="00257B3C" w:rsidRDefault="00257B3C" w:rsidP="00257B3C">
            <w:pPr>
              <w:keepNext/>
              <w:keepLines/>
              <w:spacing w:after="0"/>
              <w:jc w:val="center"/>
              <w:rPr>
                <w:rFonts w:ascii="Arial" w:eastAsia="MS Mincho" w:hAnsi="Arial" w:cs="Arial"/>
                <w:sz w:val="18"/>
              </w:rPr>
            </w:pPr>
          </w:p>
        </w:tc>
        <w:tc>
          <w:tcPr>
            <w:tcW w:w="736" w:type="dxa"/>
            <w:tcPrChange w:id="117" w:author="Author">
              <w:tcPr>
                <w:tcW w:w="736" w:type="dxa"/>
              </w:tcPr>
            </w:tcPrChange>
          </w:tcPr>
          <w:p w14:paraId="78DCD866" w14:textId="77777777" w:rsidR="00257B3C" w:rsidRPr="00257B3C" w:rsidRDefault="00257B3C" w:rsidP="00257B3C">
            <w:pPr>
              <w:keepNext/>
              <w:keepLines/>
              <w:spacing w:after="0"/>
              <w:jc w:val="center"/>
              <w:rPr>
                <w:rFonts w:ascii="Arial" w:eastAsia="MS Mincho" w:hAnsi="Arial" w:cs="Arial"/>
                <w:sz w:val="18"/>
              </w:rPr>
            </w:pPr>
          </w:p>
        </w:tc>
        <w:tc>
          <w:tcPr>
            <w:tcW w:w="736" w:type="dxa"/>
            <w:tcPrChange w:id="118" w:author="Author">
              <w:tcPr>
                <w:tcW w:w="736" w:type="dxa"/>
              </w:tcPr>
            </w:tcPrChange>
          </w:tcPr>
          <w:p w14:paraId="4B66B33F" w14:textId="77777777" w:rsidR="00257B3C" w:rsidRPr="00257B3C" w:rsidRDefault="00257B3C" w:rsidP="00257B3C">
            <w:pPr>
              <w:keepNext/>
              <w:keepLines/>
              <w:spacing w:after="0"/>
              <w:jc w:val="center"/>
              <w:rPr>
                <w:rFonts w:ascii="Arial" w:eastAsia="MS Mincho" w:hAnsi="Arial" w:cs="Arial"/>
                <w:sz w:val="18"/>
              </w:rPr>
            </w:pPr>
          </w:p>
        </w:tc>
        <w:tc>
          <w:tcPr>
            <w:tcW w:w="0" w:type="auto"/>
            <w:tcPrChange w:id="119" w:author="Author">
              <w:tcPr>
                <w:tcW w:w="0" w:type="auto"/>
              </w:tcPr>
            </w:tcPrChange>
          </w:tcPr>
          <w:p w14:paraId="3DF74AD5" w14:textId="77777777" w:rsidR="00257B3C" w:rsidRPr="00257B3C" w:rsidRDefault="00257B3C" w:rsidP="00257B3C">
            <w:pPr>
              <w:keepNext/>
              <w:keepLines/>
              <w:spacing w:after="0"/>
              <w:jc w:val="center"/>
              <w:rPr>
                <w:rFonts w:ascii="Arial" w:eastAsia="MS Mincho" w:hAnsi="Arial" w:cs="Arial"/>
                <w:sz w:val="18"/>
              </w:rPr>
            </w:pPr>
          </w:p>
        </w:tc>
        <w:tc>
          <w:tcPr>
            <w:tcW w:w="0" w:type="auto"/>
            <w:vMerge/>
            <w:shd w:val="clear" w:color="auto" w:fill="auto"/>
            <w:vAlign w:val="center"/>
            <w:tcPrChange w:id="120" w:author="Author">
              <w:tcPr>
                <w:tcW w:w="0" w:type="auto"/>
                <w:vMerge/>
                <w:shd w:val="clear" w:color="auto" w:fill="auto"/>
                <w:vAlign w:val="center"/>
              </w:tcPr>
            </w:tcPrChange>
          </w:tcPr>
          <w:p w14:paraId="52FEAA24" w14:textId="77777777" w:rsidR="00257B3C" w:rsidRPr="00257B3C" w:rsidRDefault="00257B3C" w:rsidP="00257B3C">
            <w:pPr>
              <w:keepNext/>
              <w:keepLines/>
              <w:spacing w:after="0"/>
              <w:jc w:val="center"/>
              <w:rPr>
                <w:rFonts w:ascii="Arial" w:eastAsia="MS Mincho" w:hAnsi="Arial" w:cs="Arial"/>
                <w:sz w:val="18"/>
              </w:rPr>
            </w:pPr>
          </w:p>
        </w:tc>
      </w:tr>
      <w:tr w:rsidR="00655B7E" w:rsidRPr="00257B3C" w14:paraId="493DCB21"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22" w:author="Author">
            <w:trPr>
              <w:trHeight w:val="255"/>
              <w:jc w:val="center"/>
            </w:trPr>
          </w:trPrChange>
        </w:trPr>
        <w:tc>
          <w:tcPr>
            <w:tcW w:w="805" w:type="dxa"/>
            <w:vMerge/>
            <w:shd w:val="clear" w:color="auto" w:fill="auto"/>
            <w:vAlign w:val="center"/>
            <w:tcPrChange w:id="123" w:author="Author">
              <w:tcPr>
                <w:tcW w:w="0" w:type="auto"/>
                <w:vMerge/>
                <w:shd w:val="clear" w:color="auto" w:fill="auto"/>
                <w:vAlign w:val="center"/>
              </w:tcPr>
            </w:tcPrChange>
          </w:tcPr>
          <w:p w14:paraId="28BC5195" w14:textId="77777777" w:rsidR="00257B3C" w:rsidRPr="00257B3C" w:rsidRDefault="00257B3C" w:rsidP="00257B3C">
            <w:pPr>
              <w:keepNext/>
              <w:keepLines/>
              <w:spacing w:after="0"/>
              <w:jc w:val="center"/>
              <w:rPr>
                <w:rFonts w:ascii="Arial" w:eastAsia="MS Mincho" w:hAnsi="Arial" w:cs="Arial"/>
                <w:sz w:val="18"/>
                <w:lang w:eastAsia="ko-KR"/>
              </w:rPr>
            </w:pPr>
          </w:p>
        </w:tc>
        <w:tc>
          <w:tcPr>
            <w:tcW w:w="849" w:type="dxa"/>
            <w:vAlign w:val="center"/>
            <w:tcPrChange w:id="124" w:author="Author">
              <w:tcPr>
                <w:tcW w:w="0" w:type="auto"/>
                <w:vAlign w:val="center"/>
              </w:tcPr>
            </w:tcPrChange>
          </w:tcPr>
          <w:p w14:paraId="5B92779A" w14:textId="77777777" w:rsidR="00257B3C" w:rsidRPr="00257B3C" w:rsidRDefault="00257B3C" w:rsidP="00257B3C">
            <w:pPr>
              <w:keepNext/>
              <w:keepLines/>
              <w:spacing w:after="0"/>
              <w:jc w:val="center"/>
              <w:rPr>
                <w:rFonts w:ascii="Arial" w:eastAsia="MS Mincho" w:hAnsi="Arial" w:cs="Arial"/>
                <w:sz w:val="18"/>
                <w:lang w:eastAsia="ko-KR"/>
              </w:rPr>
            </w:pPr>
            <w:r w:rsidRPr="00257B3C">
              <w:rPr>
                <w:rFonts w:ascii="Arial" w:eastAsia="MS Mincho" w:hAnsi="Arial" w:cs="Arial"/>
                <w:sz w:val="18"/>
              </w:rPr>
              <w:t>60</w:t>
            </w:r>
          </w:p>
        </w:tc>
        <w:tc>
          <w:tcPr>
            <w:tcW w:w="0" w:type="auto"/>
            <w:shd w:val="clear" w:color="auto" w:fill="auto"/>
            <w:vAlign w:val="center"/>
            <w:tcPrChange w:id="125" w:author="Author">
              <w:tcPr>
                <w:tcW w:w="0" w:type="auto"/>
                <w:shd w:val="clear" w:color="auto" w:fill="auto"/>
                <w:vAlign w:val="center"/>
              </w:tcPr>
            </w:tcPrChange>
          </w:tcPr>
          <w:p w14:paraId="1D032ACF" w14:textId="77777777" w:rsidR="00257B3C" w:rsidRPr="00257B3C" w:rsidRDefault="00257B3C" w:rsidP="00257B3C">
            <w:pPr>
              <w:keepNext/>
              <w:keepLines/>
              <w:spacing w:after="0"/>
              <w:jc w:val="center"/>
              <w:rPr>
                <w:rFonts w:ascii="Arial" w:eastAsia="MS Mincho" w:hAnsi="Arial" w:cs="Arial"/>
                <w:sz w:val="18"/>
                <w:lang w:eastAsia="ko-KR"/>
              </w:rPr>
            </w:pPr>
            <w:r w:rsidRPr="00257B3C">
              <w:rPr>
                <w:rFonts w:ascii="Arial" w:eastAsia="MS Mincho" w:hAnsi="Arial" w:cs="Arial"/>
                <w:sz w:val="18"/>
                <w:lang w:eastAsia="ko-KR"/>
              </w:rPr>
              <w:t>-</w:t>
            </w:r>
          </w:p>
        </w:tc>
        <w:tc>
          <w:tcPr>
            <w:tcW w:w="0" w:type="auto"/>
            <w:shd w:val="clear" w:color="auto" w:fill="auto"/>
            <w:vAlign w:val="center"/>
            <w:tcPrChange w:id="126" w:author="Author">
              <w:tcPr>
                <w:tcW w:w="0" w:type="auto"/>
                <w:shd w:val="clear" w:color="auto" w:fill="auto"/>
                <w:vAlign w:val="center"/>
              </w:tcPr>
            </w:tcPrChange>
          </w:tcPr>
          <w:p w14:paraId="1D8E1534" w14:textId="77777777" w:rsidR="00257B3C" w:rsidRPr="00257B3C" w:rsidRDefault="00257B3C" w:rsidP="00257B3C">
            <w:pPr>
              <w:keepNext/>
              <w:keepLines/>
              <w:spacing w:after="0"/>
              <w:jc w:val="center"/>
              <w:rPr>
                <w:rFonts w:ascii="Arial" w:eastAsia="MS Mincho" w:hAnsi="Arial" w:cs="Arial"/>
                <w:sz w:val="18"/>
                <w:lang w:eastAsia="ko-KR"/>
              </w:rPr>
            </w:pPr>
          </w:p>
        </w:tc>
        <w:tc>
          <w:tcPr>
            <w:tcW w:w="801" w:type="dxa"/>
            <w:shd w:val="clear" w:color="auto" w:fill="auto"/>
            <w:vAlign w:val="center"/>
            <w:tcPrChange w:id="127" w:author="Author">
              <w:tcPr>
                <w:tcW w:w="837" w:type="dxa"/>
                <w:shd w:val="clear" w:color="auto" w:fill="auto"/>
                <w:vAlign w:val="center"/>
              </w:tcPr>
            </w:tcPrChange>
          </w:tcPr>
          <w:p w14:paraId="6ED022BC" w14:textId="77777777" w:rsidR="00257B3C" w:rsidRPr="00257B3C" w:rsidRDefault="00257B3C" w:rsidP="00257B3C">
            <w:pPr>
              <w:keepNext/>
              <w:keepLines/>
              <w:spacing w:after="0"/>
              <w:jc w:val="center"/>
              <w:rPr>
                <w:rFonts w:ascii="Arial" w:eastAsia="MS Mincho" w:hAnsi="Arial" w:cs="Arial"/>
                <w:sz w:val="18"/>
                <w:lang w:eastAsia="ko-KR"/>
              </w:rPr>
            </w:pPr>
          </w:p>
        </w:tc>
        <w:tc>
          <w:tcPr>
            <w:tcW w:w="820" w:type="dxa"/>
            <w:shd w:val="clear" w:color="auto" w:fill="auto"/>
            <w:vAlign w:val="center"/>
            <w:tcPrChange w:id="128" w:author="Author">
              <w:tcPr>
                <w:tcW w:w="865" w:type="dxa"/>
                <w:shd w:val="clear" w:color="auto" w:fill="auto"/>
                <w:vAlign w:val="center"/>
              </w:tcPr>
            </w:tcPrChange>
          </w:tcPr>
          <w:p w14:paraId="41D18500" w14:textId="77777777" w:rsidR="00257B3C" w:rsidRPr="00257B3C" w:rsidRDefault="00257B3C" w:rsidP="00257B3C">
            <w:pPr>
              <w:keepNext/>
              <w:keepLines/>
              <w:spacing w:after="0"/>
              <w:jc w:val="center"/>
              <w:rPr>
                <w:rFonts w:ascii="Arial" w:eastAsia="MS Mincho" w:hAnsi="Arial" w:cs="Arial"/>
                <w:sz w:val="18"/>
                <w:lang w:eastAsia="ko-KR"/>
              </w:rPr>
            </w:pPr>
          </w:p>
        </w:tc>
        <w:tc>
          <w:tcPr>
            <w:tcW w:w="736" w:type="dxa"/>
            <w:shd w:val="clear" w:color="auto" w:fill="auto"/>
            <w:vAlign w:val="center"/>
            <w:tcPrChange w:id="129" w:author="Author">
              <w:tcPr>
                <w:tcW w:w="607" w:type="dxa"/>
                <w:shd w:val="clear" w:color="auto" w:fill="auto"/>
                <w:vAlign w:val="center"/>
              </w:tcPr>
            </w:tcPrChange>
          </w:tcPr>
          <w:p w14:paraId="1DE830D6" w14:textId="77777777" w:rsidR="00257B3C" w:rsidRPr="00257B3C" w:rsidRDefault="00257B3C" w:rsidP="00257B3C">
            <w:pPr>
              <w:keepNext/>
              <w:keepLines/>
              <w:spacing w:after="0"/>
              <w:jc w:val="center"/>
              <w:rPr>
                <w:rFonts w:ascii="Arial" w:eastAsia="MS Mincho" w:hAnsi="Arial" w:cs="Arial"/>
                <w:sz w:val="18"/>
                <w:lang w:eastAsia="ko-KR"/>
              </w:rPr>
            </w:pPr>
          </w:p>
        </w:tc>
        <w:tc>
          <w:tcPr>
            <w:tcW w:w="0" w:type="auto"/>
            <w:shd w:val="clear" w:color="auto" w:fill="auto"/>
            <w:vAlign w:val="center"/>
            <w:tcPrChange w:id="130" w:author="Author">
              <w:tcPr>
                <w:tcW w:w="0" w:type="auto"/>
                <w:shd w:val="clear" w:color="auto" w:fill="auto"/>
                <w:vAlign w:val="center"/>
              </w:tcPr>
            </w:tcPrChange>
          </w:tcPr>
          <w:p w14:paraId="6FA6416E" w14:textId="77777777" w:rsidR="00257B3C" w:rsidRPr="00257B3C" w:rsidRDefault="00257B3C" w:rsidP="00257B3C">
            <w:pPr>
              <w:keepNext/>
              <w:keepLines/>
              <w:spacing w:after="0"/>
              <w:jc w:val="center"/>
              <w:rPr>
                <w:rFonts w:ascii="Arial" w:eastAsia="MS Mincho" w:hAnsi="Arial" w:cs="Arial"/>
                <w:sz w:val="18"/>
                <w:lang w:eastAsia="ko-KR"/>
              </w:rPr>
            </w:pPr>
          </w:p>
        </w:tc>
        <w:tc>
          <w:tcPr>
            <w:tcW w:w="0" w:type="auto"/>
            <w:tcPrChange w:id="131" w:author="Author">
              <w:tcPr>
                <w:tcW w:w="0" w:type="auto"/>
              </w:tcPr>
            </w:tcPrChange>
          </w:tcPr>
          <w:p w14:paraId="582901EF" w14:textId="77777777" w:rsidR="00257B3C" w:rsidRPr="00257B3C" w:rsidRDefault="00257B3C" w:rsidP="00257B3C">
            <w:pPr>
              <w:keepNext/>
              <w:keepLines/>
              <w:spacing w:after="0"/>
              <w:jc w:val="center"/>
              <w:rPr>
                <w:rFonts w:ascii="Arial" w:eastAsia="MS Mincho" w:hAnsi="Arial" w:cs="Arial"/>
                <w:sz w:val="18"/>
                <w:lang w:eastAsia="ko-KR"/>
              </w:rPr>
            </w:pPr>
          </w:p>
        </w:tc>
        <w:tc>
          <w:tcPr>
            <w:tcW w:w="736" w:type="dxa"/>
            <w:tcPrChange w:id="132" w:author="Author">
              <w:tcPr>
                <w:tcW w:w="736" w:type="dxa"/>
              </w:tcPr>
            </w:tcPrChange>
          </w:tcPr>
          <w:p w14:paraId="383C1A19" w14:textId="77777777" w:rsidR="00257B3C" w:rsidRPr="00257B3C" w:rsidRDefault="00257B3C" w:rsidP="00257B3C">
            <w:pPr>
              <w:keepNext/>
              <w:keepLines/>
              <w:spacing w:after="0"/>
              <w:jc w:val="center"/>
              <w:rPr>
                <w:rFonts w:ascii="Arial" w:eastAsia="MS Mincho" w:hAnsi="Arial" w:cs="Arial"/>
                <w:sz w:val="18"/>
                <w:lang w:eastAsia="ko-KR"/>
              </w:rPr>
            </w:pPr>
          </w:p>
        </w:tc>
        <w:tc>
          <w:tcPr>
            <w:tcW w:w="736" w:type="dxa"/>
            <w:tcPrChange w:id="133" w:author="Author">
              <w:tcPr>
                <w:tcW w:w="736" w:type="dxa"/>
              </w:tcPr>
            </w:tcPrChange>
          </w:tcPr>
          <w:p w14:paraId="74C1F69D" w14:textId="77777777" w:rsidR="00257B3C" w:rsidRPr="00257B3C" w:rsidRDefault="00257B3C" w:rsidP="00257B3C">
            <w:pPr>
              <w:keepNext/>
              <w:keepLines/>
              <w:spacing w:after="0"/>
              <w:jc w:val="center"/>
              <w:rPr>
                <w:rFonts w:ascii="Arial" w:eastAsia="MS Mincho" w:hAnsi="Arial" w:cs="Arial"/>
                <w:sz w:val="18"/>
                <w:lang w:eastAsia="ko-KR"/>
              </w:rPr>
            </w:pPr>
          </w:p>
        </w:tc>
        <w:tc>
          <w:tcPr>
            <w:tcW w:w="0" w:type="auto"/>
            <w:tcPrChange w:id="134" w:author="Author">
              <w:tcPr>
                <w:tcW w:w="0" w:type="auto"/>
              </w:tcPr>
            </w:tcPrChange>
          </w:tcPr>
          <w:p w14:paraId="501ED474" w14:textId="77777777" w:rsidR="00257B3C" w:rsidRPr="00257B3C" w:rsidRDefault="00257B3C" w:rsidP="00257B3C">
            <w:pPr>
              <w:keepNext/>
              <w:keepLines/>
              <w:spacing w:after="0"/>
              <w:jc w:val="center"/>
              <w:rPr>
                <w:rFonts w:ascii="Arial" w:eastAsia="MS Mincho" w:hAnsi="Arial" w:cs="Arial"/>
                <w:sz w:val="18"/>
                <w:lang w:eastAsia="ko-KR"/>
              </w:rPr>
            </w:pPr>
          </w:p>
        </w:tc>
        <w:tc>
          <w:tcPr>
            <w:tcW w:w="0" w:type="auto"/>
            <w:vMerge/>
            <w:shd w:val="clear" w:color="auto" w:fill="auto"/>
            <w:vAlign w:val="center"/>
            <w:tcPrChange w:id="135" w:author="Author">
              <w:tcPr>
                <w:tcW w:w="0" w:type="auto"/>
                <w:vMerge/>
                <w:shd w:val="clear" w:color="auto" w:fill="auto"/>
                <w:vAlign w:val="center"/>
              </w:tcPr>
            </w:tcPrChange>
          </w:tcPr>
          <w:p w14:paraId="49C943E0" w14:textId="77777777" w:rsidR="00257B3C" w:rsidRPr="00257B3C" w:rsidRDefault="00257B3C" w:rsidP="00257B3C">
            <w:pPr>
              <w:keepNext/>
              <w:keepLines/>
              <w:spacing w:after="0"/>
              <w:jc w:val="center"/>
              <w:rPr>
                <w:rFonts w:ascii="Arial" w:eastAsia="MS Mincho" w:hAnsi="Arial" w:cs="Arial"/>
                <w:sz w:val="18"/>
                <w:lang w:eastAsia="ko-KR"/>
              </w:rPr>
            </w:pPr>
          </w:p>
        </w:tc>
      </w:tr>
      <w:tr w:rsidR="00655B7E" w:rsidRPr="00257B3C" w14:paraId="758126B7"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6"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37" w:author="Author">
            <w:trPr>
              <w:trHeight w:val="255"/>
              <w:jc w:val="center"/>
            </w:trPr>
          </w:trPrChange>
        </w:trPr>
        <w:tc>
          <w:tcPr>
            <w:tcW w:w="805" w:type="dxa"/>
            <w:vMerge w:val="restart"/>
            <w:shd w:val="clear" w:color="auto" w:fill="auto"/>
            <w:vAlign w:val="center"/>
            <w:tcPrChange w:id="138" w:author="Author">
              <w:tcPr>
                <w:tcW w:w="0" w:type="auto"/>
                <w:vMerge w:val="restart"/>
                <w:shd w:val="clear" w:color="auto" w:fill="auto"/>
                <w:vAlign w:val="center"/>
              </w:tcPr>
            </w:tcPrChange>
          </w:tcPr>
          <w:p w14:paraId="62A69A43" w14:textId="77777777" w:rsidR="00257B3C" w:rsidRPr="00257B3C" w:rsidRDefault="00257B3C" w:rsidP="00257B3C">
            <w:pPr>
              <w:keepNext/>
              <w:keepLines/>
              <w:spacing w:after="0"/>
              <w:jc w:val="center"/>
              <w:rPr>
                <w:rFonts w:ascii="Arial" w:eastAsia="MS Mincho" w:hAnsi="Arial" w:cs="Arial"/>
                <w:sz w:val="18"/>
              </w:rPr>
            </w:pPr>
          </w:p>
        </w:tc>
        <w:tc>
          <w:tcPr>
            <w:tcW w:w="849" w:type="dxa"/>
            <w:vAlign w:val="center"/>
            <w:tcPrChange w:id="139" w:author="Author">
              <w:tcPr>
                <w:tcW w:w="0" w:type="auto"/>
                <w:vAlign w:val="center"/>
              </w:tcPr>
            </w:tcPrChange>
          </w:tcPr>
          <w:p w14:paraId="2C78DE0C"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tcPrChange w:id="140" w:author="Author">
              <w:tcPr>
                <w:tcW w:w="0" w:type="auto"/>
                <w:shd w:val="clear" w:color="auto" w:fill="auto"/>
              </w:tcPr>
            </w:tcPrChange>
          </w:tcPr>
          <w:p w14:paraId="33EB46CE" w14:textId="77777777" w:rsidR="00257B3C" w:rsidRPr="00257B3C" w:rsidRDefault="00257B3C" w:rsidP="00257B3C">
            <w:pPr>
              <w:keepNext/>
              <w:keepLines/>
              <w:spacing w:after="0"/>
              <w:jc w:val="center"/>
              <w:rPr>
                <w:rFonts w:ascii="Arial" w:eastAsia="MS Mincho" w:hAnsi="Arial" w:cs="Arial"/>
                <w:sz w:val="18"/>
              </w:rPr>
            </w:pPr>
          </w:p>
        </w:tc>
        <w:tc>
          <w:tcPr>
            <w:tcW w:w="0" w:type="auto"/>
            <w:shd w:val="clear" w:color="auto" w:fill="auto"/>
            <w:tcPrChange w:id="141" w:author="Author">
              <w:tcPr>
                <w:tcW w:w="0" w:type="auto"/>
                <w:shd w:val="clear" w:color="auto" w:fill="auto"/>
              </w:tcPr>
            </w:tcPrChange>
          </w:tcPr>
          <w:p w14:paraId="64081B82" w14:textId="77777777" w:rsidR="00257B3C" w:rsidRPr="00257B3C" w:rsidRDefault="00257B3C" w:rsidP="00257B3C">
            <w:pPr>
              <w:keepNext/>
              <w:keepLines/>
              <w:spacing w:after="0"/>
              <w:jc w:val="center"/>
              <w:rPr>
                <w:rFonts w:ascii="Arial" w:eastAsia="MS Mincho" w:hAnsi="Arial" w:cs="Arial"/>
                <w:sz w:val="18"/>
              </w:rPr>
            </w:pPr>
          </w:p>
        </w:tc>
        <w:tc>
          <w:tcPr>
            <w:tcW w:w="801" w:type="dxa"/>
            <w:shd w:val="clear" w:color="auto" w:fill="auto"/>
            <w:tcPrChange w:id="142" w:author="Author">
              <w:tcPr>
                <w:tcW w:w="837" w:type="dxa"/>
                <w:shd w:val="clear" w:color="auto" w:fill="auto"/>
              </w:tcPr>
            </w:tcPrChange>
          </w:tcPr>
          <w:p w14:paraId="26143FCA" w14:textId="77777777" w:rsidR="00257B3C" w:rsidRPr="00257B3C" w:rsidRDefault="00257B3C" w:rsidP="00257B3C">
            <w:pPr>
              <w:keepNext/>
              <w:keepLines/>
              <w:spacing w:after="0"/>
              <w:jc w:val="center"/>
              <w:rPr>
                <w:rFonts w:ascii="Arial" w:eastAsia="MS Mincho" w:hAnsi="Arial" w:cs="Arial"/>
                <w:sz w:val="18"/>
              </w:rPr>
            </w:pPr>
          </w:p>
        </w:tc>
        <w:tc>
          <w:tcPr>
            <w:tcW w:w="820" w:type="dxa"/>
            <w:shd w:val="clear" w:color="auto" w:fill="auto"/>
            <w:tcPrChange w:id="143" w:author="Author">
              <w:tcPr>
                <w:tcW w:w="865" w:type="dxa"/>
                <w:shd w:val="clear" w:color="auto" w:fill="auto"/>
              </w:tcPr>
            </w:tcPrChange>
          </w:tcPr>
          <w:p w14:paraId="71E001FF" w14:textId="77777777" w:rsidR="00257B3C" w:rsidRPr="00257B3C" w:rsidRDefault="00257B3C" w:rsidP="00257B3C">
            <w:pPr>
              <w:keepNext/>
              <w:keepLines/>
              <w:spacing w:after="0"/>
              <w:jc w:val="center"/>
              <w:rPr>
                <w:rFonts w:ascii="Arial" w:eastAsia="MS Mincho" w:hAnsi="Arial" w:cs="Arial"/>
                <w:sz w:val="18"/>
              </w:rPr>
            </w:pPr>
          </w:p>
        </w:tc>
        <w:tc>
          <w:tcPr>
            <w:tcW w:w="736" w:type="dxa"/>
            <w:shd w:val="clear" w:color="auto" w:fill="auto"/>
            <w:tcPrChange w:id="144" w:author="Author">
              <w:tcPr>
                <w:tcW w:w="607" w:type="dxa"/>
                <w:shd w:val="clear" w:color="auto" w:fill="auto"/>
              </w:tcPr>
            </w:tcPrChange>
          </w:tcPr>
          <w:p w14:paraId="39B976C4" w14:textId="77777777" w:rsidR="00257B3C" w:rsidRPr="00257B3C" w:rsidRDefault="00257B3C" w:rsidP="00257B3C">
            <w:pPr>
              <w:keepNext/>
              <w:keepLines/>
              <w:spacing w:after="0"/>
              <w:jc w:val="center"/>
              <w:rPr>
                <w:rFonts w:ascii="Arial" w:eastAsia="MS Mincho" w:hAnsi="Arial" w:cs="Arial"/>
                <w:sz w:val="18"/>
              </w:rPr>
            </w:pPr>
          </w:p>
        </w:tc>
        <w:tc>
          <w:tcPr>
            <w:tcW w:w="0" w:type="auto"/>
            <w:shd w:val="clear" w:color="auto" w:fill="auto"/>
            <w:tcPrChange w:id="145" w:author="Author">
              <w:tcPr>
                <w:tcW w:w="0" w:type="auto"/>
                <w:shd w:val="clear" w:color="auto" w:fill="auto"/>
              </w:tcPr>
            </w:tcPrChange>
          </w:tcPr>
          <w:p w14:paraId="1B0E2309" w14:textId="77777777" w:rsidR="00257B3C" w:rsidRPr="00257B3C" w:rsidRDefault="00257B3C" w:rsidP="00257B3C">
            <w:pPr>
              <w:keepNext/>
              <w:keepLines/>
              <w:spacing w:after="0"/>
              <w:jc w:val="center"/>
              <w:rPr>
                <w:rFonts w:ascii="Arial" w:eastAsia="MS Mincho" w:hAnsi="Arial" w:cs="Arial"/>
                <w:sz w:val="18"/>
              </w:rPr>
            </w:pPr>
          </w:p>
        </w:tc>
        <w:tc>
          <w:tcPr>
            <w:tcW w:w="0" w:type="auto"/>
            <w:tcPrChange w:id="146" w:author="Author">
              <w:tcPr>
                <w:tcW w:w="0" w:type="auto"/>
              </w:tcPr>
            </w:tcPrChange>
          </w:tcPr>
          <w:p w14:paraId="0862BDFB" w14:textId="77777777" w:rsidR="00257B3C" w:rsidRPr="00257B3C" w:rsidRDefault="00257B3C" w:rsidP="00257B3C">
            <w:pPr>
              <w:keepNext/>
              <w:keepLines/>
              <w:spacing w:after="0"/>
              <w:jc w:val="center"/>
              <w:rPr>
                <w:rFonts w:ascii="Arial" w:eastAsia="MS Mincho" w:hAnsi="Arial" w:cs="Arial"/>
                <w:sz w:val="18"/>
              </w:rPr>
            </w:pPr>
          </w:p>
        </w:tc>
        <w:tc>
          <w:tcPr>
            <w:tcW w:w="0" w:type="auto"/>
            <w:gridSpan w:val="3"/>
            <w:tcPrChange w:id="147" w:author="Author">
              <w:tcPr>
                <w:tcW w:w="0" w:type="auto"/>
                <w:gridSpan w:val="3"/>
              </w:tcPr>
            </w:tcPrChange>
          </w:tcPr>
          <w:p w14:paraId="4F1EF204"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tcPrChange w:id="148" w:author="Author">
              <w:tcPr>
                <w:tcW w:w="0" w:type="auto"/>
                <w:vMerge w:val="restart"/>
                <w:shd w:val="clear" w:color="auto" w:fill="auto"/>
              </w:tcPr>
            </w:tcPrChange>
          </w:tcPr>
          <w:p w14:paraId="71376741" w14:textId="77777777" w:rsidR="00257B3C" w:rsidRPr="00257B3C" w:rsidRDefault="00257B3C" w:rsidP="00257B3C">
            <w:pPr>
              <w:keepNext/>
              <w:keepLines/>
              <w:spacing w:after="0"/>
              <w:jc w:val="center"/>
              <w:rPr>
                <w:rFonts w:ascii="Arial" w:eastAsia="MS Mincho" w:hAnsi="Arial" w:cs="Arial"/>
                <w:sz w:val="18"/>
              </w:rPr>
            </w:pPr>
          </w:p>
        </w:tc>
      </w:tr>
      <w:tr w:rsidR="00655B7E" w:rsidRPr="00257B3C" w14:paraId="612C5100"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9"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50" w:author="Author">
            <w:trPr>
              <w:trHeight w:val="255"/>
              <w:jc w:val="center"/>
            </w:trPr>
          </w:trPrChange>
        </w:trPr>
        <w:tc>
          <w:tcPr>
            <w:tcW w:w="805" w:type="dxa"/>
            <w:vMerge/>
            <w:shd w:val="clear" w:color="auto" w:fill="auto"/>
            <w:vAlign w:val="center"/>
            <w:tcPrChange w:id="151" w:author="Author">
              <w:tcPr>
                <w:tcW w:w="0" w:type="auto"/>
                <w:vMerge/>
                <w:shd w:val="clear" w:color="auto" w:fill="auto"/>
                <w:vAlign w:val="center"/>
              </w:tcPr>
            </w:tcPrChange>
          </w:tcPr>
          <w:p w14:paraId="76B72F4A" w14:textId="77777777" w:rsidR="00257B3C" w:rsidRPr="00257B3C" w:rsidRDefault="00257B3C" w:rsidP="00257B3C">
            <w:pPr>
              <w:keepNext/>
              <w:keepLines/>
              <w:spacing w:after="0"/>
              <w:jc w:val="center"/>
              <w:rPr>
                <w:rFonts w:ascii="Arial" w:eastAsia="MS Mincho" w:hAnsi="Arial" w:cs="Arial"/>
                <w:sz w:val="18"/>
              </w:rPr>
            </w:pPr>
          </w:p>
        </w:tc>
        <w:tc>
          <w:tcPr>
            <w:tcW w:w="849" w:type="dxa"/>
            <w:vAlign w:val="center"/>
            <w:tcPrChange w:id="152" w:author="Author">
              <w:tcPr>
                <w:tcW w:w="0" w:type="auto"/>
                <w:vAlign w:val="center"/>
              </w:tcPr>
            </w:tcPrChange>
          </w:tcPr>
          <w:p w14:paraId="6C9E30FA" w14:textId="77777777" w:rsidR="00257B3C" w:rsidRPr="00257B3C" w:rsidRDefault="00257B3C" w:rsidP="00257B3C">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tcPrChange w:id="153" w:author="Author">
              <w:tcPr>
                <w:tcW w:w="0" w:type="auto"/>
                <w:shd w:val="clear" w:color="auto" w:fill="auto"/>
              </w:tcPr>
            </w:tcPrChange>
          </w:tcPr>
          <w:p w14:paraId="0BC9D3D8" w14:textId="77777777" w:rsidR="00257B3C" w:rsidRPr="00257B3C" w:rsidRDefault="00257B3C" w:rsidP="00257B3C">
            <w:pPr>
              <w:keepNext/>
              <w:keepLines/>
              <w:spacing w:after="0"/>
              <w:jc w:val="center"/>
              <w:rPr>
                <w:rFonts w:ascii="Arial" w:eastAsia="MS Mincho" w:hAnsi="Arial" w:cs="Arial"/>
                <w:sz w:val="18"/>
              </w:rPr>
            </w:pPr>
          </w:p>
        </w:tc>
        <w:tc>
          <w:tcPr>
            <w:tcW w:w="0" w:type="auto"/>
            <w:shd w:val="clear" w:color="auto" w:fill="auto"/>
            <w:tcPrChange w:id="154" w:author="Author">
              <w:tcPr>
                <w:tcW w:w="0" w:type="auto"/>
                <w:shd w:val="clear" w:color="auto" w:fill="auto"/>
              </w:tcPr>
            </w:tcPrChange>
          </w:tcPr>
          <w:p w14:paraId="58D0C408" w14:textId="77777777" w:rsidR="00257B3C" w:rsidRPr="00257B3C" w:rsidRDefault="00257B3C" w:rsidP="00257B3C">
            <w:pPr>
              <w:keepNext/>
              <w:keepLines/>
              <w:spacing w:after="0"/>
              <w:jc w:val="center"/>
              <w:rPr>
                <w:rFonts w:ascii="Arial" w:eastAsia="MS Mincho" w:hAnsi="Arial" w:cs="Arial"/>
                <w:sz w:val="18"/>
              </w:rPr>
            </w:pPr>
          </w:p>
        </w:tc>
        <w:tc>
          <w:tcPr>
            <w:tcW w:w="801" w:type="dxa"/>
            <w:shd w:val="clear" w:color="auto" w:fill="auto"/>
            <w:tcPrChange w:id="155" w:author="Author">
              <w:tcPr>
                <w:tcW w:w="837" w:type="dxa"/>
                <w:shd w:val="clear" w:color="auto" w:fill="auto"/>
              </w:tcPr>
            </w:tcPrChange>
          </w:tcPr>
          <w:p w14:paraId="5BFD5A72" w14:textId="77777777" w:rsidR="00257B3C" w:rsidRPr="00257B3C" w:rsidRDefault="00257B3C" w:rsidP="00257B3C">
            <w:pPr>
              <w:keepNext/>
              <w:keepLines/>
              <w:spacing w:after="0"/>
              <w:jc w:val="center"/>
              <w:rPr>
                <w:rFonts w:ascii="Arial" w:eastAsia="MS Mincho" w:hAnsi="Arial" w:cs="Arial"/>
                <w:sz w:val="18"/>
              </w:rPr>
            </w:pPr>
          </w:p>
        </w:tc>
        <w:tc>
          <w:tcPr>
            <w:tcW w:w="820" w:type="dxa"/>
            <w:shd w:val="clear" w:color="auto" w:fill="auto"/>
            <w:tcPrChange w:id="156" w:author="Author">
              <w:tcPr>
                <w:tcW w:w="865" w:type="dxa"/>
                <w:shd w:val="clear" w:color="auto" w:fill="auto"/>
              </w:tcPr>
            </w:tcPrChange>
          </w:tcPr>
          <w:p w14:paraId="2183A4B4" w14:textId="77777777" w:rsidR="00257B3C" w:rsidRPr="00257B3C" w:rsidRDefault="00257B3C" w:rsidP="00257B3C">
            <w:pPr>
              <w:keepNext/>
              <w:keepLines/>
              <w:spacing w:after="0"/>
              <w:jc w:val="center"/>
              <w:rPr>
                <w:rFonts w:ascii="Arial" w:eastAsia="MS Mincho" w:hAnsi="Arial" w:cs="Arial"/>
                <w:sz w:val="18"/>
              </w:rPr>
            </w:pPr>
          </w:p>
        </w:tc>
        <w:tc>
          <w:tcPr>
            <w:tcW w:w="736" w:type="dxa"/>
            <w:shd w:val="clear" w:color="auto" w:fill="auto"/>
            <w:tcPrChange w:id="157" w:author="Author">
              <w:tcPr>
                <w:tcW w:w="607" w:type="dxa"/>
                <w:shd w:val="clear" w:color="auto" w:fill="auto"/>
              </w:tcPr>
            </w:tcPrChange>
          </w:tcPr>
          <w:p w14:paraId="52524656" w14:textId="77777777" w:rsidR="00257B3C" w:rsidRPr="00257B3C" w:rsidRDefault="00257B3C" w:rsidP="00257B3C">
            <w:pPr>
              <w:keepNext/>
              <w:keepLines/>
              <w:spacing w:after="0"/>
              <w:jc w:val="center"/>
              <w:rPr>
                <w:rFonts w:ascii="Arial" w:eastAsia="MS Mincho" w:hAnsi="Arial" w:cs="Arial"/>
                <w:sz w:val="18"/>
              </w:rPr>
            </w:pPr>
          </w:p>
        </w:tc>
        <w:tc>
          <w:tcPr>
            <w:tcW w:w="0" w:type="auto"/>
            <w:shd w:val="clear" w:color="auto" w:fill="auto"/>
            <w:tcPrChange w:id="158" w:author="Author">
              <w:tcPr>
                <w:tcW w:w="0" w:type="auto"/>
                <w:shd w:val="clear" w:color="auto" w:fill="auto"/>
              </w:tcPr>
            </w:tcPrChange>
          </w:tcPr>
          <w:p w14:paraId="39612CE1" w14:textId="77777777" w:rsidR="00257B3C" w:rsidRPr="00257B3C" w:rsidRDefault="00257B3C" w:rsidP="00257B3C">
            <w:pPr>
              <w:keepNext/>
              <w:keepLines/>
              <w:spacing w:after="0"/>
              <w:jc w:val="center"/>
              <w:rPr>
                <w:rFonts w:ascii="Arial" w:eastAsia="MS Mincho" w:hAnsi="Arial" w:cs="Arial"/>
                <w:sz w:val="18"/>
              </w:rPr>
            </w:pPr>
          </w:p>
        </w:tc>
        <w:tc>
          <w:tcPr>
            <w:tcW w:w="0" w:type="auto"/>
            <w:tcPrChange w:id="159" w:author="Author">
              <w:tcPr>
                <w:tcW w:w="0" w:type="auto"/>
              </w:tcPr>
            </w:tcPrChange>
          </w:tcPr>
          <w:p w14:paraId="60039332" w14:textId="77777777" w:rsidR="00257B3C" w:rsidRPr="00257B3C" w:rsidRDefault="00257B3C" w:rsidP="00257B3C">
            <w:pPr>
              <w:keepNext/>
              <w:keepLines/>
              <w:spacing w:after="0"/>
              <w:jc w:val="center"/>
              <w:rPr>
                <w:rFonts w:ascii="Arial" w:eastAsia="MS Mincho" w:hAnsi="Arial" w:cs="Arial"/>
                <w:sz w:val="18"/>
              </w:rPr>
            </w:pPr>
          </w:p>
        </w:tc>
        <w:tc>
          <w:tcPr>
            <w:tcW w:w="736" w:type="dxa"/>
            <w:tcPrChange w:id="160" w:author="Author">
              <w:tcPr>
                <w:tcW w:w="736" w:type="dxa"/>
              </w:tcPr>
            </w:tcPrChange>
          </w:tcPr>
          <w:p w14:paraId="0432CEBE" w14:textId="77777777" w:rsidR="00257B3C" w:rsidRPr="00257B3C" w:rsidRDefault="00257B3C" w:rsidP="00257B3C">
            <w:pPr>
              <w:keepNext/>
              <w:keepLines/>
              <w:spacing w:after="0"/>
              <w:jc w:val="center"/>
              <w:rPr>
                <w:rFonts w:ascii="Arial" w:eastAsia="MS Mincho" w:hAnsi="Arial" w:cs="Arial"/>
                <w:sz w:val="18"/>
              </w:rPr>
            </w:pPr>
          </w:p>
        </w:tc>
        <w:tc>
          <w:tcPr>
            <w:tcW w:w="736" w:type="dxa"/>
            <w:tcPrChange w:id="161" w:author="Author">
              <w:tcPr>
                <w:tcW w:w="736" w:type="dxa"/>
              </w:tcPr>
            </w:tcPrChange>
          </w:tcPr>
          <w:p w14:paraId="2C31FFE1" w14:textId="77777777" w:rsidR="00257B3C" w:rsidRPr="00257B3C" w:rsidRDefault="00257B3C" w:rsidP="00257B3C">
            <w:pPr>
              <w:keepNext/>
              <w:keepLines/>
              <w:spacing w:after="0"/>
              <w:jc w:val="center"/>
              <w:rPr>
                <w:rFonts w:ascii="Arial" w:eastAsia="MS Mincho" w:hAnsi="Arial" w:cs="Arial"/>
                <w:sz w:val="18"/>
              </w:rPr>
            </w:pPr>
          </w:p>
        </w:tc>
        <w:tc>
          <w:tcPr>
            <w:tcW w:w="0" w:type="auto"/>
            <w:tcPrChange w:id="162" w:author="Author">
              <w:tcPr>
                <w:tcW w:w="0" w:type="auto"/>
              </w:tcPr>
            </w:tcPrChange>
          </w:tcPr>
          <w:p w14:paraId="15321EB4" w14:textId="77777777" w:rsidR="00257B3C" w:rsidRPr="00257B3C" w:rsidRDefault="00257B3C" w:rsidP="00257B3C">
            <w:pPr>
              <w:keepNext/>
              <w:keepLines/>
              <w:spacing w:after="0"/>
              <w:jc w:val="center"/>
              <w:rPr>
                <w:rFonts w:ascii="Arial" w:eastAsia="MS Mincho" w:hAnsi="Arial" w:cs="Arial"/>
                <w:sz w:val="18"/>
              </w:rPr>
            </w:pPr>
          </w:p>
        </w:tc>
        <w:tc>
          <w:tcPr>
            <w:tcW w:w="0" w:type="auto"/>
            <w:vMerge/>
            <w:shd w:val="clear" w:color="auto" w:fill="auto"/>
            <w:tcPrChange w:id="163" w:author="Author">
              <w:tcPr>
                <w:tcW w:w="0" w:type="auto"/>
                <w:vMerge/>
                <w:shd w:val="clear" w:color="auto" w:fill="auto"/>
              </w:tcPr>
            </w:tcPrChange>
          </w:tcPr>
          <w:p w14:paraId="3ED08933" w14:textId="77777777" w:rsidR="00257B3C" w:rsidRPr="00257B3C" w:rsidRDefault="00257B3C" w:rsidP="00257B3C">
            <w:pPr>
              <w:keepNext/>
              <w:keepLines/>
              <w:spacing w:after="0"/>
              <w:jc w:val="center"/>
              <w:rPr>
                <w:rFonts w:ascii="Arial" w:eastAsia="MS Mincho" w:hAnsi="Arial" w:cs="Arial"/>
                <w:sz w:val="18"/>
              </w:rPr>
            </w:pPr>
          </w:p>
        </w:tc>
      </w:tr>
      <w:tr w:rsidR="00655B7E" w:rsidRPr="00257B3C" w14:paraId="6B010A6B"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4"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65" w:author="Author">
            <w:trPr>
              <w:trHeight w:val="255"/>
              <w:jc w:val="center"/>
            </w:trPr>
          </w:trPrChange>
        </w:trPr>
        <w:tc>
          <w:tcPr>
            <w:tcW w:w="805" w:type="dxa"/>
            <w:vMerge/>
            <w:shd w:val="clear" w:color="auto" w:fill="auto"/>
            <w:vAlign w:val="center"/>
            <w:tcPrChange w:id="166" w:author="Author">
              <w:tcPr>
                <w:tcW w:w="0" w:type="auto"/>
                <w:vMerge/>
                <w:shd w:val="clear" w:color="auto" w:fill="auto"/>
                <w:vAlign w:val="center"/>
              </w:tcPr>
            </w:tcPrChange>
          </w:tcPr>
          <w:p w14:paraId="7C2C6748" w14:textId="77777777" w:rsidR="00257B3C" w:rsidRPr="00257B3C" w:rsidRDefault="00257B3C" w:rsidP="00257B3C">
            <w:pPr>
              <w:keepNext/>
              <w:keepLines/>
              <w:spacing w:after="0"/>
              <w:jc w:val="center"/>
              <w:rPr>
                <w:rFonts w:ascii="Arial" w:eastAsia="MS Mincho" w:hAnsi="Arial" w:cs="Arial"/>
                <w:sz w:val="18"/>
                <w:lang w:eastAsia="ja-JP"/>
              </w:rPr>
            </w:pPr>
          </w:p>
        </w:tc>
        <w:tc>
          <w:tcPr>
            <w:tcW w:w="849" w:type="dxa"/>
            <w:vAlign w:val="center"/>
            <w:tcPrChange w:id="167" w:author="Author">
              <w:tcPr>
                <w:tcW w:w="0" w:type="auto"/>
                <w:vAlign w:val="center"/>
              </w:tcPr>
            </w:tcPrChange>
          </w:tcPr>
          <w:p w14:paraId="4E831FC7" w14:textId="77777777" w:rsidR="00257B3C" w:rsidRPr="00257B3C" w:rsidRDefault="00257B3C" w:rsidP="00257B3C">
            <w:pPr>
              <w:keepNext/>
              <w:keepLines/>
              <w:spacing w:after="0"/>
              <w:jc w:val="center"/>
              <w:rPr>
                <w:rFonts w:ascii="Arial" w:eastAsia="MS Mincho" w:hAnsi="Arial" w:cs="Arial"/>
                <w:sz w:val="18"/>
                <w:lang w:eastAsia="ko-KR"/>
              </w:rPr>
            </w:pPr>
            <w:r w:rsidRPr="00257B3C">
              <w:rPr>
                <w:rFonts w:ascii="Arial" w:eastAsia="MS Mincho" w:hAnsi="Arial" w:cs="Arial"/>
                <w:sz w:val="18"/>
              </w:rPr>
              <w:t>60</w:t>
            </w:r>
          </w:p>
        </w:tc>
        <w:tc>
          <w:tcPr>
            <w:tcW w:w="0" w:type="auto"/>
            <w:shd w:val="clear" w:color="auto" w:fill="auto"/>
            <w:vAlign w:val="center"/>
            <w:tcPrChange w:id="168" w:author="Author">
              <w:tcPr>
                <w:tcW w:w="0" w:type="auto"/>
                <w:shd w:val="clear" w:color="auto" w:fill="auto"/>
                <w:vAlign w:val="center"/>
              </w:tcPr>
            </w:tcPrChange>
          </w:tcPr>
          <w:p w14:paraId="1767016B" w14:textId="77777777" w:rsidR="00257B3C" w:rsidRPr="00257B3C" w:rsidRDefault="00257B3C" w:rsidP="00257B3C">
            <w:pPr>
              <w:keepNext/>
              <w:keepLines/>
              <w:spacing w:after="0"/>
              <w:jc w:val="center"/>
              <w:rPr>
                <w:rFonts w:ascii="Arial" w:eastAsia="MS Mincho" w:hAnsi="Arial" w:cs="Arial"/>
                <w:sz w:val="18"/>
                <w:lang w:eastAsia="ko-KR"/>
              </w:rPr>
            </w:pPr>
            <w:r w:rsidRPr="00257B3C">
              <w:rPr>
                <w:rFonts w:ascii="Arial" w:eastAsia="MS Mincho" w:hAnsi="Arial" w:cs="Arial"/>
                <w:sz w:val="18"/>
                <w:lang w:eastAsia="ko-KR"/>
              </w:rPr>
              <w:t>-</w:t>
            </w:r>
          </w:p>
        </w:tc>
        <w:tc>
          <w:tcPr>
            <w:tcW w:w="0" w:type="auto"/>
            <w:shd w:val="clear" w:color="auto" w:fill="auto"/>
            <w:vAlign w:val="center"/>
            <w:tcPrChange w:id="169" w:author="Author">
              <w:tcPr>
                <w:tcW w:w="0" w:type="auto"/>
                <w:shd w:val="clear" w:color="auto" w:fill="auto"/>
                <w:vAlign w:val="center"/>
              </w:tcPr>
            </w:tcPrChange>
          </w:tcPr>
          <w:p w14:paraId="65AE1D77" w14:textId="77777777" w:rsidR="00257B3C" w:rsidRPr="00257B3C" w:rsidRDefault="00257B3C" w:rsidP="00257B3C">
            <w:pPr>
              <w:keepNext/>
              <w:keepLines/>
              <w:spacing w:after="0"/>
              <w:jc w:val="center"/>
              <w:rPr>
                <w:rFonts w:ascii="Arial" w:eastAsia="MS Mincho" w:hAnsi="Arial" w:cs="Arial"/>
                <w:sz w:val="18"/>
                <w:lang w:eastAsia="ko-KR"/>
              </w:rPr>
            </w:pPr>
          </w:p>
        </w:tc>
        <w:tc>
          <w:tcPr>
            <w:tcW w:w="801" w:type="dxa"/>
            <w:shd w:val="clear" w:color="auto" w:fill="auto"/>
            <w:vAlign w:val="center"/>
            <w:tcPrChange w:id="170" w:author="Author">
              <w:tcPr>
                <w:tcW w:w="837" w:type="dxa"/>
                <w:shd w:val="clear" w:color="auto" w:fill="auto"/>
                <w:vAlign w:val="center"/>
              </w:tcPr>
            </w:tcPrChange>
          </w:tcPr>
          <w:p w14:paraId="63AD55E4" w14:textId="77777777" w:rsidR="00257B3C" w:rsidRPr="00257B3C" w:rsidRDefault="00257B3C" w:rsidP="00257B3C">
            <w:pPr>
              <w:keepNext/>
              <w:keepLines/>
              <w:spacing w:after="0"/>
              <w:jc w:val="center"/>
              <w:rPr>
                <w:rFonts w:ascii="Arial" w:eastAsia="MS Mincho" w:hAnsi="Arial" w:cs="Arial"/>
                <w:sz w:val="18"/>
                <w:lang w:eastAsia="ko-KR"/>
              </w:rPr>
            </w:pPr>
          </w:p>
        </w:tc>
        <w:tc>
          <w:tcPr>
            <w:tcW w:w="820" w:type="dxa"/>
            <w:shd w:val="clear" w:color="auto" w:fill="auto"/>
            <w:vAlign w:val="center"/>
            <w:tcPrChange w:id="171" w:author="Author">
              <w:tcPr>
                <w:tcW w:w="865" w:type="dxa"/>
                <w:shd w:val="clear" w:color="auto" w:fill="auto"/>
                <w:vAlign w:val="center"/>
              </w:tcPr>
            </w:tcPrChange>
          </w:tcPr>
          <w:p w14:paraId="0BC4E8BE" w14:textId="77777777" w:rsidR="00257B3C" w:rsidRPr="00257B3C" w:rsidRDefault="00257B3C" w:rsidP="00257B3C">
            <w:pPr>
              <w:keepNext/>
              <w:keepLines/>
              <w:spacing w:after="0"/>
              <w:jc w:val="center"/>
              <w:rPr>
                <w:rFonts w:ascii="Arial" w:eastAsia="MS Mincho" w:hAnsi="Arial" w:cs="Arial"/>
                <w:sz w:val="18"/>
                <w:lang w:eastAsia="ko-KR"/>
              </w:rPr>
            </w:pPr>
          </w:p>
        </w:tc>
        <w:tc>
          <w:tcPr>
            <w:tcW w:w="736" w:type="dxa"/>
            <w:shd w:val="clear" w:color="auto" w:fill="auto"/>
            <w:vAlign w:val="center"/>
            <w:tcPrChange w:id="172" w:author="Author">
              <w:tcPr>
                <w:tcW w:w="607" w:type="dxa"/>
                <w:shd w:val="clear" w:color="auto" w:fill="auto"/>
                <w:vAlign w:val="center"/>
              </w:tcPr>
            </w:tcPrChange>
          </w:tcPr>
          <w:p w14:paraId="1C217D7E" w14:textId="77777777" w:rsidR="00257B3C" w:rsidRPr="00257B3C" w:rsidRDefault="00257B3C" w:rsidP="00257B3C">
            <w:pPr>
              <w:keepNext/>
              <w:keepLines/>
              <w:spacing w:after="0"/>
              <w:jc w:val="center"/>
              <w:rPr>
                <w:rFonts w:ascii="Arial" w:eastAsia="MS Mincho" w:hAnsi="Arial" w:cs="Arial"/>
                <w:sz w:val="18"/>
                <w:lang w:eastAsia="ko-KR"/>
              </w:rPr>
            </w:pPr>
          </w:p>
        </w:tc>
        <w:tc>
          <w:tcPr>
            <w:tcW w:w="0" w:type="auto"/>
            <w:shd w:val="clear" w:color="auto" w:fill="auto"/>
            <w:vAlign w:val="center"/>
            <w:tcPrChange w:id="173" w:author="Author">
              <w:tcPr>
                <w:tcW w:w="0" w:type="auto"/>
                <w:shd w:val="clear" w:color="auto" w:fill="auto"/>
                <w:vAlign w:val="center"/>
              </w:tcPr>
            </w:tcPrChange>
          </w:tcPr>
          <w:p w14:paraId="4BD814A7" w14:textId="77777777" w:rsidR="00257B3C" w:rsidRPr="00257B3C" w:rsidRDefault="00257B3C" w:rsidP="00257B3C">
            <w:pPr>
              <w:keepNext/>
              <w:keepLines/>
              <w:spacing w:after="0"/>
              <w:jc w:val="center"/>
              <w:rPr>
                <w:rFonts w:ascii="Arial" w:eastAsia="MS Mincho" w:hAnsi="Arial" w:cs="Arial"/>
                <w:sz w:val="18"/>
                <w:lang w:eastAsia="ko-KR"/>
              </w:rPr>
            </w:pPr>
          </w:p>
        </w:tc>
        <w:tc>
          <w:tcPr>
            <w:tcW w:w="0" w:type="auto"/>
            <w:tcPrChange w:id="174" w:author="Author">
              <w:tcPr>
                <w:tcW w:w="0" w:type="auto"/>
              </w:tcPr>
            </w:tcPrChange>
          </w:tcPr>
          <w:p w14:paraId="3B9D2841" w14:textId="77777777" w:rsidR="00257B3C" w:rsidRPr="00257B3C" w:rsidRDefault="00257B3C" w:rsidP="00257B3C">
            <w:pPr>
              <w:keepNext/>
              <w:keepLines/>
              <w:spacing w:after="0"/>
              <w:jc w:val="center"/>
              <w:rPr>
                <w:rFonts w:ascii="Arial" w:eastAsia="MS Mincho" w:hAnsi="Arial" w:cs="Arial"/>
                <w:sz w:val="18"/>
                <w:lang w:eastAsia="ko-KR"/>
              </w:rPr>
            </w:pPr>
          </w:p>
        </w:tc>
        <w:tc>
          <w:tcPr>
            <w:tcW w:w="736" w:type="dxa"/>
            <w:tcPrChange w:id="175" w:author="Author">
              <w:tcPr>
                <w:tcW w:w="736" w:type="dxa"/>
              </w:tcPr>
            </w:tcPrChange>
          </w:tcPr>
          <w:p w14:paraId="171E1A6F" w14:textId="77777777" w:rsidR="00257B3C" w:rsidRPr="00257B3C" w:rsidRDefault="00257B3C" w:rsidP="00257B3C">
            <w:pPr>
              <w:keepNext/>
              <w:keepLines/>
              <w:spacing w:after="0"/>
              <w:jc w:val="center"/>
              <w:rPr>
                <w:rFonts w:ascii="Arial" w:eastAsia="MS Mincho" w:hAnsi="Arial" w:cs="Arial"/>
                <w:sz w:val="18"/>
                <w:lang w:eastAsia="ko-KR"/>
              </w:rPr>
            </w:pPr>
          </w:p>
        </w:tc>
        <w:tc>
          <w:tcPr>
            <w:tcW w:w="736" w:type="dxa"/>
            <w:tcPrChange w:id="176" w:author="Author">
              <w:tcPr>
                <w:tcW w:w="736" w:type="dxa"/>
              </w:tcPr>
            </w:tcPrChange>
          </w:tcPr>
          <w:p w14:paraId="78E8DF79" w14:textId="77777777" w:rsidR="00257B3C" w:rsidRPr="00257B3C" w:rsidRDefault="00257B3C" w:rsidP="00257B3C">
            <w:pPr>
              <w:keepNext/>
              <w:keepLines/>
              <w:spacing w:after="0"/>
              <w:jc w:val="center"/>
              <w:rPr>
                <w:rFonts w:ascii="Arial" w:eastAsia="MS Mincho" w:hAnsi="Arial" w:cs="Arial"/>
                <w:sz w:val="18"/>
                <w:lang w:eastAsia="ko-KR"/>
              </w:rPr>
            </w:pPr>
          </w:p>
        </w:tc>
        <w:tc>
          <w:tcPr>
            <w:tcW w:w="0" w:type="auto"/>
            <w:tcPrChange w:id="177" w:author="Author">
              <w:tcPr>
                <w:tcW w:w="0" w:type="auto"/>
              </w:tcPr>
            </w:tcPrChange>
          </w:tcPr>
          <w:p w14:paraId="18D22C48" w14:textId="77777777" w:rsidR="00257B3C" w:rsidRPr="00257B3C" w:rsidRDefault="00257B3C" w:rsidP="00257B3C">
            <w:pPr>
              <w:keepNext/>
              <w:keepLines/>
              <w:spacing w:after="0"/>
              <w:jc w:val="center"/>
              <w:rPr>
                <w:rFonts w:ascii="Arial" w:eastAsia="MS Mincho" w:hAnsi="Arial" w:cs="Arial"/>
                <w:sz w:val="18"/>
                <w:lang w:eastAsia="ko-KR"/>
              </w:rPr>
            </w:pPr>
          </w:p>
        </w:tc>
        <w:tc>
          <w:tcPr>
            <w:tcW w:w="0" w:type="auto"/>
            <w:vMerge/>
            <w:shd w:val="clear" w:color="auto" w:fill="auto"/>
            <w:vAlign w:val="center"/>
            <w:tcPrChange w:id="178" w:author="Author">
              <w:tcPr>
                <w:tcW w:w="0" w:type="auto"/>
                <w:vMerge/>
                <w:shd w:val="clear" w:color="auto" w:fill="auto"/>
                <w:vAlign w:val="center"/>
              </w:tcPr>
            </w:tcPrChange>
          </w:tcPr>
          <w:p w14:paraId="51F97B6E" w14:textId="77777777" w:rsidR="00257B3C" w:rsidRPr="00257B3C" w:rsidRDefault="00257B3C" w:rsidP="00257B3C">
            <w:pPr>
              <w:keepNext/>
              <w:keepLines/>
              <w:spacing w:after="0"/>
              <w:jc w:val="center"/>
              <w:rPr>
                <w:rFonts w:ascii="Arial" w:eastAsia="MS Mincho" w:hAnsi="Arial" w:cs="Arial"/>
                <w:sz w:val="18"/>
                <w:lang w:eastAsia="ko-KR"/>
              </w:rPr>
            </w:pPr>
          </w:p>
        </w:tc>
      </w:tr>
      <w:tr w:rsidR="00257B3C" w:rsidRPr="00257B3C" w14:paraId="4147DAAF" w14:textId="77777777" w:rsidTr="00145A2A">
        <w:trPr>
          <w:trHeight w:val="255"/>
          <w:jc w:val="center"/>
        </w:trPr>
        <w:tc>
          <w:tcPr>
            <w:tcW w:w="0" w:type="auto"/>
            <w:gridSpan w:val="13"/>
          </w:tcPr>
          <w:p w14:paraId="21F99472" w14:textId="77777777" w:rsidR="00257B3C" w:rsidRPr="00257B3C" w:rsidRDefault="00257B3C" w:rsidP="00257B3C">
            <w:pPr>
              <w:keepNext/>
              <w:keepLines/>
              <w:spacing w:after="0"/>
              <w:ind w:left="851" w:hanging="851"/>
              <w:rPr>
                <w:rFonts w:ascii="Arial" w:eastAsia="SimSun" w:hAnsi="Arial" w:cs="Arial"/>
                <w:sz w:val="18"/>
              </w:rPr>
            </w:pPr>
            <w:r w:rsidRPr="00257B3C">
              <w:rPr>
                <w:rFonts w:ascii="Arial" w:eastAsia="SimSun" w:hAnsi="Arial" w:cs="Arial"/>
                <w:sz w:val="18"/>
              </w:rPr>
              <w:t>[NOTE 1: Four Rx antenna ports shall be the baseline for this operating band.]</w:t>
            </w:r>
          </w:p>
          <w:p w14:paraId="7EC0B0B4" w14:textId="77777777" w:rsidR="00257B3C" w:rsidRPr="00257B3C" w:rsidRDefault="00257B3C" w:rsidP="00257B3C">
            <w:pPr>
              <w:keepNext/>
              <w:keepLines/>
              <w:spacing w:after="0"/>
              <w:ind w:left="851" w:hanging="851"/>
              <w:rPr>
                <w:rFonts w:ascii="Arial" w:eastAsia="SimSun" w:hAnsi="Arial" w:cs="Arial"/>
                <w:sz w:val="18"/>
              </w:rPr>
            </w:pPr>
            <w:r w:rsidRPr="00257B3C">
              <w:rPr>
                <w:rFonts w:ascii="Arial" w:eastAsia="SimSun" w:hAnsi="Arial" w:cs="Arial"/>
                <w:sz w:val="18"/>
              </w:rPr>
              <w:t>NOTE 2:</w:t>
            </w:r>
            <w:r w:rsidRPr="00257B3C">
              <w:rPr>
                <w:rFonts w:ascii="Arial" w:eastAsia="SimSun" w:hAnsi="Arial" w:cs="Arial"/>
                <w:sz w:val="18"/>
              </w:rPr>
              <w:tab/>
              <w:t>The transmitter shall be set to P</w:t>
            </w:r>
            <w:r w:rsidRPr="00257B3C">
              <w:rPr>
                <w:rFonts w:ascii="Arial" w:eastAsia="SimSun" w:hAnsi="Arial" w:cs="Arial"/>
                <w:sz w:val="18"/>
                <w:vertAlign w:val="subscript"/>
              </w:rPr>
              <w:t>UMAX</w:t>
            </w:r>
            <w:r w:rsidRPr="00257B3C">
              <w:rPr>
                <w:rFonts w:ascii="Arial" w:eastAsia="SimSun" w:hAnsi="Arial" w:cs="Arial"/>
                <w:sz w:val="18"/>
              </w:rPr>
              <w:t xml:space="preserve"> as defined in </w:t>
            </w:r>
            <w:proofErr w:type="spellStart"/>
            <w:r w:rsidRPr="00257B3C">
              <w:rPr>
                <w:rFonts w:ascii="Arial" w:eastAsia="SimSun" w:hAnsi="Arial" w:cs="Arial"/>
                <w:sz w:val="18"/>
              </w:rPr>
              <w:t>subclause</w:t>
            </w:r>
            <w:proofErr w:type="spellEnd"/>
            <w:r w:rsidRPr="00257B3C">
              <w:rPr>
                <w:rFonts w:ascii="Arial" w:eastAsia="SimSun" w:hAnsi="Arial" w:cs="Arial"/>
                <w:sz w:val="18"/>
              </w:rPr>
              <w:t xml:space="preserve"> 6.2.4</w:t>
            </w:r>
          </w:p>
        </w:tc>
      </w:tr>
    </w:tbl>
    <w:p w14:paraId="7C9D37A0" w14:textId="77777777" w:rsidR="00257B3C" w:rsidRPr="00257B3C" w:rsidRDefault="00257B3C" w:rsidP="00257B3C">
      <w:pPr>
        <w:rPr>
          <w:rFonts w:eastAsia="SimSun"/>
        </w:rPr>
      </w:pPr>
    </w:p>
    <w:p w14:paraId="366BDCFA" w14:textId="77777777" w:rsidR="00257B3C" w:rsidRPr="00257B3C" w:rsidRDefault="00257B3C" w:rsidP="00257B3C">
      <w:pPr>
        <w:rPr>
          <w:rFonts w:eastAsia="SimSun"/>
        </w:rPr>
      </w:pPr>
      <w:del w:id="179" w:author="Author">
        <w:r w:rsidRPr="00257B3C" w:rsidDel="00655B7E">
          <w:rPr>
            <w:rFonts w:eastAsia="SimSun"/>
          </w:rPr>
          <w:delText>3.</w:delText>
        </w:r>
      </w:del>
    </w:p>
    <w:p w14:paraId="6309335E" w14:textId="77777777" w:rsidR="00257B3C" w:rsidRPr="00257B3C" w:rsidRDefault="00257B3C" w:rsidP="00257B3C">
      <w:pPr>
        <w:keepNext/>
        <w:keepLines/>
        <w:spacing w:before="60"/>
        <w:jc w:val="center"/>
        <w:rPr>
          <w:rFonts w:ascii="Arial" w:eastAsia="SimSun" w:hAnsi="Arial"/>
          <w:b/>
          <w:lang w:val="x-none"/>
        </w:rPr>
      </w:pPr>
      <w:r w:rsidRPr="00257B3C">
        <w:rPr>
          <w:rFonts w:ascii="Arial" w:eastAsia="SimSun" w:hAnsi="Arial"/>
          <w:b/>
          <w:lang w:val="x-none"/>
        </w:rPr>
        <w:lastRenderedPageBreak/>
        <w:t>Table 7.3-3: Uplink configuration for reference sensitivity</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603"/>
        <w:gridCol w:w="743"/>
        <w:gridCol w:w="743"/>
        <w:gridCol w:w="744"/>
        <w:gridCol w:w="744"/>
        <w:gridCol w:w="744"/>
        <w:gridCol w:w="744"/>
        <w:gridCol w:w="744"/>
        <w:gridCol w:w="744"/>
        <w:gridCol w:w="744"/>
        <w:gridCol w:w="750"/>
        <w:gridCol w:w="841"/>
        <w:tblGridChange w:id="180">
          <w:tblGrid>
            <w:gridCol w:w="1092"/>
            <w:gridCol w:w="21"/>
            <w:gridCol w:w="582"/>
            <w:gridCol w:w="40"/>
            <w:gridCol w:w="703"/>
            <w:gridCol w:w="33"/>
            <w:gridCol w:w="710"/>
            <w:gridCol w:w="26"/>
            <w:gridCol w:w="718"/>
            <w:gridCol w:w="18"/>
            <w:gridCol w:w="726"/>
            <w:gridCol w:w="10"/>
            <w:gridCol w:w="734"/>
            <w:gridCol w:w="2"/>
            <w:gridCol w:w="736"/>
            <w:gridCol w:w="6"/>
            <w:gridCol w:w="730"/>
            <w:gridCol w:w="14"/>
            <w:gridCol w:w="722"/>
            <w:gridCol w:w="22"/>
            <w:gridCol w:w="714"/>
            <w:gridCol w:w="30"/>
            <w:gridCol w:w="725"/>
            <w:gridCol w:w="25"/>
            <w:gridCol w:w="841"/>
          </w:tblGrid>
        </w:tblGridChange>
      </w:tblGrid>
      <w:tr w:rsidR="00257B3C" w:rsidRPr="00257B3C" w14:paraId="0ED9A820" w14:textId="77777777" w:rsidTr="00145A2A">
        <w:trPr>
          <w:trHeight w:val="255"/>
          <w:jc w:val="center"/>
        </w:trPr>
        <w:tc>
          <w:tcPr>
            <w:tcW w:w="0" w:type="auto"/>
            <w:gridSpan w:val="13"/>
            <w:tcBorders>
              <w:top w:val="single" w:sz="4" w:space="0" w:color="auto"/>
              <w:left w:val="single" w:sz="4" w:space="0" w:color="auto"/>
              <w:bottom w:val="single" w:sz="4" w:space="0" w:color="auto"/>
              <w:right w:val="single" w:sz="4" w:space="0" w:color="auto"/>
            </w:tcBorders>
          </w:tcPr>
          <w:p w14:paraId="7304811A"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 xml:space="preserve">Operating band / SCS </w:t>
            </w:r>
            <w:proofErr w:type="gramStart"/>
            <w:r w:rsidRPr="00257B3C">
              <w:rPr>
                <w:rFonts w:ascii="Arial" w:eastAsia="SimSun" w:hAnsi="Arial" w:cs="Arial"/>
                <w:b/>
                <w:sz w:val="18"/>
              </w:rPr>
              <w:t>/  Channel</w:t>
            </w:r>
            <w:proofErr w:type="gramEnd"/>
            <w:r w:rsidRPr="00257B3C">
              <w:rPr>
                <w:rFonts w:ascii="Arial" w:eastAsia="SimSun" w:hAnsi="Arial" w:cs="Arial"/>
                <w:b/>
                <w:sz w:val="18"/>
              </w:rPr>
              <w:t xml:space="preserve"> bandwidth / Duplex mode</w:t>
            </w:r>
          </w:p>
        </w:tc>
      </w:tr>
      <w:tr w:rsidR="00257B3C" w:rsidRPr="00257B3C" w14:paraId="15926DE0" w14:textId="77777777" w:rsidTr="00145A2A">
        <w:trPr>
          <w:trHeight w:val="420"/>
          <w:jc w:val="center"/>
        </w:trPr>
        <w:tc>
          <w:tcPr>
            <w:tcW w:w="0" w:type="auto"/>
            <w:shd w:val="clear" w:color="auto" w:fill="auto"/>
            <w:vAlign w:val="center"/>
          </w:tcPr>
          <w:p w14:paraId="4F1399D5"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Operating Band</w:t>
            </w:r>
          </w:p>
        </w:tc>
        <w:tc>
          <w:tcPr>
            <w:tcW w:w="0" w:type="auto"/>
          </w:tcPr>
          <w:p w14:paraId="3E0161C9"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SCS kHz</w:t>
            </w:r>
          </w:p>
        </w:tc>
        <w:tc>
          <w:tcPr>
            <w:tcW w:w="0" w:type="auto"/>
            <w:shd w:val="clear" w:color="auto" w:fill="auto"/>
            <w:vAlign w:val="center"/>
          </w:tcPr>
          <w:p w14:paraId="56113AF4"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5</w:t>
            </w:r>
          </w:p>
          <w:p w14:paraId="6E0F81CC"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63F3632C"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10</w:t>
            </w:r>
          </w:p>
          <w:p w14:paraId="0B3076C3"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5D48E045"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15</w:t>
            </w:r>
          </w:p>
          <w:p w14:paraId="4FD09134"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0F5F6570"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20</w:t>
            </w:r>
          </w:p>
          <w:p w14:paraId="59C34297"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32DE90F2"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25</w:t>
            </w:r>
          </w:p>
          <w:p w14:paraId="1F6B5195"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shd w:val="clear" w:color="auto" w:fill="auto"/>
            <w:vAlign w:val="center"/>
          </w:tcPr>
          <w:p w14:paraId="73258769"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40</w:t>
            </w:r>
          </w:p>
          <w:p w14:paraId="01C8AF86"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
          <w:p w14:paraId="0B025C35"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50</w:t>
            </w:r>
          </w:p>
          <w:p w14:paraId="74981D64"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
          <w:p w14:paraId="0AAC88BF"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60</w:t>
            </w:r>
          </w:p>
          <w:p w14:paraId="1806C2A8"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
          <w:p w14:paraId="56667482"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80</w:t>
            </w:r>
          </w:p>
          <w:p w14:paraId="33907206"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MHz</w:t>
            </w:r>
            <w:r w:rsidRPr="00257B3C">
              <w:rPr>
                <w:rFonts w:ascii="Arial" w:eastAsia="SimSun" w:hAnsi="Arial" w:cs="Arial"/>
                <w:b/>
                <w:sz w:val="18"/>
              </w:rPr>
              <w:br/>
              <w:t>(dBm)</w:t>
            </w:r>
          </w:p>
        </w:tc>
        <w:tc>
          <w:tcPr>
            <w:tcW w:w="0" w:type="auto"/>
            <w:vAlign w:val="center"/>
          </w:tcPr>
          <w:p w14:paraId="47731F01"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100 MHz</w:t>
            </w:r>
            <w:r w:rsidRPr="00257B3C">
              <w:rPr>
                <w:rFonts w:ascii="Arial" w:eastAsia="SimSun" w:hAnsi="Arial" w:cs="Arial"/>
                <w:b/>
                <w:sz w:val="18"/>
              </w:rPr>
              <w:br/>
              <w:t>(dBm)</w:t>
            </w:r>
          </w:p>
        </w:tc>
        <w:tc>
          <w:tcPr>
            <w:tcW w:w="0" w:type="auto"/>
            <w:shd w:val="clear" w:color="auto" w:fill="auto"/>
            <w:vAlign w:val="center"/>
          </w:tcPr>
          <w:p w14:paraId="26794680" w14:textId="77777777" w:rsidR="00257B3C" w:rsidRPr="00257B3C" w:rsidRDefault="00257B3C" w:rsidP="00257B3C">
            <w:pPr>
              <w:keepNext/>
              <w:keepLines/>
              <w:spacing w:after="0"/>
              <w:jc w:val="center"/>
              <w:rPr>
                <w:rFonts w:ascii="Arial" w:eastAsia="MS Mincho" w:hAnsi="Arial" w:cs="Arial"/>
                <w:b/>
                <w:sz w:val="18"/>
              </w:rPr>
            </w:pPr>
            <w:r w:rsidRPr="00257B3C">
              <w:rPr>
                <w:rFonts w:ascii="Arial" w:eastAsia="SimSun" w:hAnsi="Arial" w:cs="Arial"/>
                <w:b/>
                <w:sz w:val="18"/>
              </w:rPr>
              <w:t>Duplex Mode</w:t>
            </w:r>
          </w:p>
        </w:tc>
      </w:tr>
      <w:tr w:rsidR="00655B7E" w:rsidRPr="00257B3C" w14:paraId="6669EC43" w14:textId="77777777" w:rsidTr="00A8178B">
        <w:trPr>
          <w:trHeight w:val="255"/>
          <w:jc w:val="center"/>
        </w:trPr>
        <w:tc>
          <w:tcPr>
            <w:tcW w:w="0" w:type="auto"/>
            <w:vMerge w:val="restart"/>
            <w:shd w:val="clear" w:color="auto" w:fill="auto"/>
            <w:vAlign w:val="center"/>
          </w:tcPr>
          <w:p w14:paraId="2D8DE7E5" w14:textId="387EEDD0" w:rsidR="00655B7E" w:rsidRPr="00257B3C" w:rsidRDefault="00FE4F48" w:rsidP="00655B7E">
            <w:pPr>
              <w:keepNext/>
              <w:keepLines/>
              <w:spacing w:after="0"/>
              <w:jc w:val="center"/>
              <w:rPr>
                <w:rFonts w:ascii="Arial" w:eastAsia="MS Mincho" w:hAnsi="Arial" w:cs="Arial"/>
                <w:sz w:val="18"/>
              </w:rPr>
            </w:pPr>
            <w:ins w:id="181" w:author="Author">
              <w:r>
                <w:rPr>
                  <w:rFonts w:ascii="Arial" w:eastAsia="MS Mincho" w:hAnsi="Arial" w:cs="Arial"/>
                  <w:sz w:val="18"/>
                </w:rPr>
                <w:t>n</w:t>
              </w:r>
              <w:r w:rsidR="00655B7E">
                <w:rPr>
                  <w:rFonts w:ascii="Arial" w:eastAsia="MS Mincho" w:hAnsi="Arial" w:cs="Arial"/>
                  <w:sz w:val="18"/>
                </w:rPr>
                <w:t>71</w:t>
              </w:r>
            </w:ins>
          </w:p>
        </w:tc>
        <w:tc>
          <w:tcPr>
            <w:tcW w:w="0" w:type="auto"/>
            <w:vAlign w:val="center"/>
          </w:tcPr>
          <w:p w14:paraId="3805F48A"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57831C63" w14:textId="477F3E40" w:rsidR="00655B7E" w:rsidRPr="00257B3C" w:rsidRDefault="00655B7E" w:rsidP="00655B7E">
            <w:pPr>
              <w:keepNext/>
              <w:keepLines/>
              <w:spacing w:after="0"/>
              <w:jc w:val="center"/>
              <w:rPr>
                <w:rFonts w:ascii="Arial" w:eastAsia="MS Mincho" w:hAnsi="Arial" w:cs="Arial"/>
                <w:sz w:val="18"/>
              </w:rPr>
            </w:pPr>
            <w:ins w:id="182" w:author="Author">
              <w:r>
                <w:rPr>
                  <w:rFonts w:ascii="Arial" w:eastAsia="MS Mincho" w:hAnsi="Arial" w:cs="Arial"/>
                  <w:color w:val="000000" w:themeColor="text1"/>
                  <w:kern w:val="24"/>
                  <w:sz w:val="18"/>
                  <w:szCs w:val="18"/>
                </w:rPr>
                <w:t>25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5BE4DC07" w14:textId="77840B3E" w:rsidR="00655B7E" w:rsidRPr="00257B3C" w:rsidRDefault="00655B7E" w:rsidP="00655B7E">
            <w:pPr>
              <w:keepNext/>
              <w:keepLines/>
              <w:spacing w:after="0"/>
              <w:jc w:val="center"/>
              <w:rPr>
                <w:rFonts w:ascii="Arial" w:eastAsia="MS Mincho" w:hAnsi="Arial" w:cs="Arial"/>
                <w:sz w:val="18"/>
              </w:rPr>
            </w:pPr>
            <w:ins w:id="183" w:author="Author">
              <w:r>
                <w:rPr>
                  <w:rFonts w:ascii="Arial" w:eastAsia="MS Mincho" w:hAnsi="Arial" w:cs="Arial"/>
                  <w:color w:val="000000" w:themeColor="text1"/>
                  <w:kern w:val="24"/>
                  <w:sz w:val="18"/>
                  <w:szCs w:val="18"/>
                </w:rPr>
                <w:t>25</w:t>
              </w:r>
              <w:r>
                <w:rPr>
                  <w:rFonts w:ascii="Arial" w:eastAsia="MS Mincho" w:hAnsi="Arial" w:cs="Arial"/>
                  <w:color w:val="000000" w:themeColor="text1"/>
                  <w:kern w:val="24"/>
                  <w:position w:val="5"/>
                  <w:sz w:val="18"/>
                  <w:szCs w:val="18"/>
                  <w:vertAlign w:val="superscript"/>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75D9DF1E" w14:textId="1FB047B4" w:rsidR="00655B7E" w:rsidRPr="00257B3C" w:rsidRDefault="00655B7E" w:rsidP="00655B7E">
            <w:pPr>
              <w:keepNext/>
              <w:keepLines/>
              <w:spacing w:after="0"/>
              <w:jc w:val="center"/>
              <w:rPr>
                <w:rFonts w:ascii="Arial" w:eastAsia="MS Mincho" w:hAnsi="Arial" w:cs="Arial"/>
                <w:sz w:val="18"/>
              </w:rPr>
            </w:pPr>
            <w:ins w:id="184" w:author="Author">
              <w:r>
                <w:rPr>
                  <w:rFonts w:ascii="Arial" w:eastAsia="MS Mincho" w:hAnsi="Arial" w:cs="Arial"/>
                  <w:color w:val="000000" w:themeColor="text1"/>
                  <w:kern w:val="24"/>
                  <w:sz w:val="18"/>
                  <w:szCs w:val="18"/>
                </w:rPr>
                <w:t>20</w:t>
              </w:r>
              <w:r>
                <w:rPr>
                  <w:rFonts w:ascii="Arial" w:eastAsia="MS Mincho" w:hAnsi="Arial" w:cs="Arial"/>
                  <w:color w:val="000000" w:themeColor="text1"/>
                  <w:kern w:val="24"/>
                  <w:position w:val="5"/>
                  <w:sz w:val="18"/>
                  <w:szCs w:val="18"/>
                  <w:vertAlign w:val="superscript"/>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4251754A" w14:textId="48BB99BC" w:rsidR="00655B7E" w:rsidRPr="00257B3C" w:rsidRDefault="00655B7E" w:rsidP="00655B7E">
            <w:pPr>
              <w:keepNext/>
              <w:keepLines/>
              <w:spacing w:after="0"/>
              <w:jc w:val="center"/>
              <w:rPr>
                <w:rFonts w:ascii="Arial" w:eastAsia="MS Mincho" w:hAnsi="Arial" w:cs="Arial"/>
                <w:sz w:val="18"/>
              </w:rPr>
            </w:pPr>
            <w:ins w:id="185" w:author="Author">
              <w:r>
                <w:rPr>
                  <w:rFonts w:ascii="Arial" w:eastAsia="MS Mincho" w:hAnsi="Arial" w:cs="Arial"/>
                  <w:color w:val="000000" w:themeColor="text1"/>
                  <w:kern w:val="24"/>
                  <w:sz w:val="18"/>
                  <w:szCs w:val="18"/>
                </w:rPr>
                <w:t>20</w:t>
              </w:r>
              <w:r>
                <w:rPr>
                  <w:rFonts w:ascii="Arial" w:eastAsia="MS Mincho" w:hAnsi="Arial" w:cs="Arial"/>
                  <w:color w:val="000000" w:themeColor="text1"/>
                  <w:kern w:val="24"/>
                  <w:position w:val="5"/>
                  <w:sz w:val="18"/>
                  <w:szCs w:val="18"/>
                  <w:vertAlign w:val="superscript"/>
                </w:rPr>
                <w:t>1</w:t>
              </w:r>
            </w:ins>
          </w:p>
        </w:tc>
        <w:tc>
          <w:tcPr>
            <w:tcW w:w="0" w:type="auto"/>
            <w:shd w:val="clear" w:color="auto" w:fill="auto"/>
            <w:vAlign w:val="center"/>
          </w:tcPr>
          <w:p w14:paraId="4A0D673B" w14:textId="3E339E96" w:rsidR="00655B7E" w:rsidRPr="00257B3C" w:rsidRDefault="00655B7E" w:rsidP="00655B7E">
            <w:pPr>
              <w:keepNext/>
              <w:keepLines/>
              <w:spacing w:after="0"/>
              <w:jc w:val="center"/>
              <w:rPr>
                <w:rFonts w:ascii="Arial" w:eastAsia="MS Mincho" w:hAnsi="Arial" w:cs="Arial"/>
                <w:sz w:val="18"/>
              </w:rPr>
            </w:pPr>
            <w:ins w:id="186" w:author="Author">
              <w:r>
                <w:rPr>
                  <w:rFonts w:ascii="Arial" w:eastAsia="MS Mincho" w:hAnsi="Arial" w:cs="Arial"/>
                  <w:sz w:val="18"/>
                </w:rPr>
                <w:t>n/a</w:t>
              </w:r>
            </w:ins>
          </w:p>
        </w:tc>
        <w:tc>
          <w:tcPr>
            <w:tcW w:w="0" w:type="auto"/>
            <w:shd w:val="clear" w:color="auto" w:fill="auto"/>
            <w:vAlign w:val="center"/>
          </w:tcPr>
          <w:p w14:paraId="7F3E29FB" w14:textId="36E49DD1" w:rsidR="00655B7E" w:rsidRPr="00257B3C" w:rsidRDefault="00655B7E" w:rsidP="00655B7E">
            <w:pPr>
              <w:keepNext/>
              <w:keepLines/>
              <w:spacing w:after="0"/>
              <w:jc w:val="center"/>
              <w:rPr>
                <w:rFonts w:ascii="Arial" w:eastAsia="MS Mincho" w:hAnsi="Arial" w:cs="Arial"/>
                <w:sz w:val="18"/>
              </w:rPr>
            </w:pPr>
            <w:ins w:id="187" w:author="Author">
              <w:r>
                <w:rPr>
                  <w:rFonts w:ascii="Arial" w:eastAsia="MS Mincho" w:hAnsi="Arial" w:cs="Arial"/>
                  <w:sz w:val="18"/>
                </w:rPr>
                <w:t>n/a</w:t>
              </w:r>
            </w:ins>
          </w:p>
        </w:tc>
        <w:tc>
          <w:tcPr>
            <w:tcW w:w="0" w:type="auto"/>
            <w:vAlign w:val="center"/>
          </w:tcPr>
          <w:p w14:paraId="0EDD8370" w14:textId="5A3815BC" w:rsidR="00655B7E" w:rsidRPr="00257B3C" w:rsidRDefault="00655B7E" w:rsidP="00655B7E">
            <w:pPr>
              <w:keepNext/>
              <w:keepLines/>
              <w:spacing w:after="0"/>
              <w:jc w:val="center"/>
              <w:rPr>
                <w:rFonts w:ascii="Arial" w:eastAsia="MS Mincho" w:hAnsi="Arial" w:cs="Arial"/>
                <w:sz w:val="18"/>
              </w:rPr>
            </w:pPr>
            <w:ins w:id="188" w:author="Author">
              <w:r>
                <w:rPr>
                  <w:rFonts w:ascii="Arial" w:eastAsia="MS Mincho" w:hAnsi="Arial" w:cs="Arial"/>
                  <w:sz w:val="18"/>
                </w:rPr>
                <w:t>n/a</w:t>
              </w:r>
            </w:ins>
          </w:p>
        </w:tc>
        <w:tc>
          <w:tcPr>
            <w:tcW w:w="0" w:type="auto"/>
            <w:gridSpan w:val="3"/>
          </w:tcPr>
          <w:p w14:paraId="63081FE6"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vAlign w:val="center"/>
          </w:tcPr>
          <w:p w14:paraId="49BCADF2"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64F6DFD2"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9"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90" w:author="Author">
            <w:trPr>
              <w:trHeight w:val="255"/>
              <w:jc w:val="center"/>
            </w:trPr>
          </w:trPrChange>
        </w:trPr>
        <w:tc>
          <w:tcPr>
            <w:tcW w:w="0" w:type="auto"/>
            <w:vMerge/>
            <w:shd w:val="clear" w:color="auto" w:fill="auto"/>
            <w:vAlign w:val="center"/>
            <w:tcPrChange w:id="191" w:author="Author">
              <w:tcPr>
                <w:tcW w:w="0" w:type="auto"/>
                <w:gridSpan w:val="2"/>
                <w:vMerge/>
                <w:shd w:val="clear" w:color="auto" w:fill="auto"/>
                <w:vAlign w:val="center"/>
              </w:tcPr>
            </w:tcPrChange>
          </w:tcPr>
          <w:p w14:paraId="0899ADE5"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Change w:id="192" w:author="Author">
              <w:tcPr>
                <w:tcW w:w="0" w:type="auto"/>
                <w:gridSpan w:val="2"/>
                <w:vAlign w:val="center"/>
              </w:tcPr>
            </w:tcPrChange>
          </w:tcPr>
          <w:p w14:paraId="0AB0DEB8"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vAlign w:val="center"/>
            <w:tcPrChange w:id="193" w:author="Author">
              <w:tcPr>
                <w:tcW w:w="0" w:type="auto"/>
                <w:gridSpan w:val="2"/>
                <w:shd w:val="clear" w:color="auto" w:fill="auto"/>
                <w:vAlign w:val="center"/>
              </w:tcPr>
            </w:tcPrChange>
          </w:tcPr>
          <w:p w14:paraId="3E5CF8FC" w14:textId="11FEEA23" w:rsidR="00655B7E" w:rsidRPr="00257B3C" w:rsidRDefault="00655B7E" w:rsidP="00655B7E">
            <w:pPr>
              <w:keepNext/>
              <w:keepLines/>
              <w:spacing w:after="0"/>
              <w:jc w:val="center"/>
              <w:rPr>
                <w:rFonts w:ascii="Arial" w:eastAsia="MS Mincho" w:hAnsi="Arial" w:cs="Arial"/>
                <w:sz w:val="18"/>
              </w:rPr>
            </w:pPr>
            <w:ins w:id="194" w:author="Author">
              <w:r>
                <w:rPr>
                  <w:rFonts w:ascii="Arial" w:eastAsia="MS Mincho" w:hAnsi="Arial" w:cs="Arial"/>
                  <w:sz w:val="18"/>
                </w:rPr>
                <w:t>FFS</w:t>
              </w:r>
            </w:ins>
          </w:p>
        </w:tc>
        <w:tc>
          <w:tcPr>
            <w:tcW w:w="0" w:type="auto"/>
            <w:shd w:val="clear" w:color="auto" w:fill="auto"/>
            <w:vAlign w:val="center"/>
            <w:tcPrChange w:id="195" w:author="Author">
              <w:tcPr>
                <w:tcW w:w="0" w:type="auto"/>
                <w:gridSpan w:val="2"/>
                <w:shd w:val="clear" w:color="auto" w:fill="auto"/>
                <w:vAlign w:val="center"/>
              </w:tcPr>
            </w:tcPrChange>
          </w:tcPr>
          <w:p w14:paraId="0FC8A19C" w14:textId="338E44B1" w:rsidR="00655B7E" w:rsidRPr="00257B3C" w:rsidRDefault="00655B7E" w:rsidP="00655B7E">
            <w:pPr>
              <w:keepNext/>
              <w:keepLines/>
              <w:spacing w:after="0"/>
              <w:jc w:val="center"/>
              <w:rPr>
                <w:rFonts w:ascii="Arial" w:eastAsia="MS Mincho" w:hAnsi="Arial" w:cs="Arial"/>
                <w:sz w:val="18"/>
              </w:rPr>
            </w:pPr>
            <w:ins w:id="196" w:author="Author">
              <w:r>
                <w:rPr>
                  <w:rFonts w:ascii="Arial" w:eastAsia="MS Mincho" w:hAnsi="Arial" w:cs="Arial"/>
                  <w:sz w:val="18"/>
                </w:rPr>
                <w:t>FFS</w:t>
              </w:r>
            </w:ins>
          </w:p>
        </w:tc>
        <w:tc>
          <w:tcPr>
            <w:tcW w:w="0" w:type="auto"/>
            <w:shd w:val="clear" w:color="auto" w:fill="auto"/>
            <w:vAlign w:val="center"/>
            <w:tcPrChange w:id="197" w:author="Author">
              <w:tcPr>
                <w:tcW w:w="0" w:type="auto"/>
                <w:gridSpan w:val="2"/>
                <w:shd w:val="clear" w:color="auto" w:fill="auto"/>
                <w:vAlign w:val="center"/>
              </w:tcPr>
            </w:tcPrChange>
          </w:tcPr>
          <w:p w14:paraId="1EEC8AC8" w14:textId="63CBA39A" w:rsidR="00655B7E" w:rsidRPr="00257B3C" w:rsidRDefault="00655B7E" w:rsidP="00655B7E">
            <w:pPr>
              <w:keepNext/>
              <w:keepLines/>
              <w:spacing w:after="0"/>
              <w:jc w:val="center"/>
              <w:rPr>
                <w:rFonts w:ascii="Arial" w:eastAsia="MS Mincho" w:hAnsi="Arial" w:cs="Arial"/>
                <w:sz w:val="18"/>
              </w:rPr>
            </w:pPr>
            <w:ins w:id="198" w:author="Author">
              <w:r>
                <w:rPr>
                  <w:rFonts w:ascii="Arial" w:eastAsia="MS Mincho" w:hAnsi="Arial" w:cs="Arial"/>
                  <w:sz w:val="18"/>
                </w:rPr>
                <w:t>FFS</w:t>
              </w:r>
            </w:ins>
          </w:p>
        </w:tc>
        <w:tc>
          <w:tcPr>
            <w:tcW w:w="0" w:type="auto"/>
            <w:shd w:val="clear" w:color="auto" w:fill="auto"/>
            <w:vAlign w:val="center"/>
            <w:tcPrChange w:id="199" w:author="Author">
              <w:tcPr>
                <w:tcW w:w="0" w:type="auto"/>
                <w:gridSpan w:val="2"/>
                <w:shd w:val="clear" w:color="auto" w:fill="auto"/>
                <w:vAlign w:val="center"/>
              </w:tcPr>
            </w:tcPrChange>
          </w:tcPr>
          <w:p w14:paraId="7394DB77" w14:textId="3C5DBB1A" w:rsidR="00655B7E" w:rsidRPr="00257B3C" w:rsidRDefault="00655B7E" w:rsidP="00655B7E">
            <w:pPr>
              <w:keepNext/>
              <w:keepLines/>
              <w:spacing w:after="0"/>
              <w:jc w:val="center"/>
              <w:rPr>
                <w:rFonts w:ascii="Arial" w:eastAsia="MS Mincho" w:hAnsi="Arial" w:cs="Arial"/>
                <w:sz w:val="18"/>
              </w:rPr>
            </w:pPr>
            <w:ins w:id="200" w:author="Author">
              <w:r>
                <w:rPr>
                  <w:rFonts w:ascii="Arial" w:eastAsia="MS Mincho" w:hAnsi="Arial" w:cs="Arial"/>
                  <w:sz w:val="18"/>
                </w:rPr>
                <w:t>FFS</w:t>
              </w:r>
            </w:ins>
          </w:p>
        </w:tc>
        <w:tc>
          <w:tcPr>
            <w:tcW w:w="0" w:type="auto"/>
            <w:shd w:val="clear" w:color="auto" w:fill="auto"/>
            <w:vAlign w:val="center"/>
            <w:tcPrChange w:id="201" w:author="Author">
              <w:tcPr>
                <w:tcW w:w="0" w:type="auto"/>
                <w:gridSpan w:val="2"/>
                <w:shd w:val="clear" w:color="auto" w:fill="auto"/>
                <w:vAlign w:val="center"/>
              </w:tcPr>
            </w:tcPrChange>
          </w:tcPr>
          <w:p w14:paraId="30B46901" w14:textId="167F62BE" w:rsidR="00655B7E" w:rsidRPr="00257B3C" w:rsidRDefault="00655B7E" w:rsidP="00655B7E">
            <w:pPr>
              <w:keepNext/>
              <w:keepLines/>
              <w:spacing w:after="0"/>
              <w:jc w:val="center"/>
              <w:rPr>
                <w:rFonts w:ascii="Arial" w:eastAsia="MS Mincho" w:hAnsi="Arial" w:cs="Arial"/>
                <w:sz w:val="18"/>
              </w:rPr>
            </w:pPr>
            <w:ins w:id="202" w:author="Author">
              <w:r>
                <w:rPr>
                  <w:rFonts w:ascii="Arial" w:eastAsia="MS Mincho" w:hAnsi="Arial" w:cs="Arial"/>
                  <w:sz w:val="18"/>
                </w:rPr>
                <w:t>n/a</w:t>
              </w:r>
            </w:ins>
          </w:p>
        </w:tc>
        <w:tc>
          <w:tcPr>
            <w:tcW w:w="0" w:type="auto"/>
            <w:shd w:val="clear" w:color="auto" w:fill="auto"/>
            <w:vAlign w:val="center"/>
            <w:tcPrChange w:id="203" w:author="Author">
              <w:tcPr>
                <w:tcW w:w="0" w:type="auto"/>
                <w:shd w:val="clear" w:color="auto" w:fill="auto"/>
                <w:vAlign w:val="center"/>
              </w:tcPr>
            </w:tcPrChange>
          </w:tcPr>
          <w:p w14:paraId="142D201C" w14:textId="7B873C08" w:rsidR="00655B7E" w:rsidRPr="00257B3C" w:rsidRDefault="00655B7E" w:rsidP="00655B7E">
            <w:pPr>
              <w:keepNext/>
              <w:keepLines/>
              <w:spacing w:after="0"/>
              <w:jc w:val="center"/>
              <w:rPr>
                <w:rFonts w:ascii="Arial" w:eastAsia="MS Mincho" w:hAnsi="Arial" w:cs="Arial"/>
                <w:sz w:val="18"/>
              </w:rPr>
            </w:pPr>
            <w:ins w:id="204" w:author="Author">
              <w:r>
                <w:rPr>
                  <w:rFonts w:ascii="Arial" w:eastAsia="MS Mincho" w:hAnsi="Arial" w:cs="Arial"/>
                  <w:sz w:val="18"/>
                </w:rPr>
                <w:t>n/a</w:t>
              </w:r>
            </w:ins>
          </w:p>
        </w:tc>
        <w:tc>
          <w:tcPr>
            <w:tcW w:w="0" w:type="auto"/>
            <w:vAlign w:val="center"/>
            <w:tcPrChange w:id="205" w:author="Author">
              <w:tcPr>
                <w:tcW w:w="0" w:type="auto"/>
                <w:gridSpan w:val="2"/>
              </w:tcPr>
            </w:tcPrChange>
          </w:tcPr>
          <w:p w14:paraId="2235965C" w14:textId="34A6C5EF" w:rsidR="00655B7E" w:rsidRPr="00257B3C" w:rsidRDefault="00655B7E" w:rsidP="00655B7E">
            <w:pPr>
              <w:keepNext/>
              <w:keepLines/>
              <w:spacing w:after="0"/>
              <w:jc w:val="center"/>
              <w:rPr>
                <w:rFonts w:ascii="Arial" w:eastAsia="MS Mincho" w:hAnsi="Arial" w:cs="Arial"/>
                <w:sz w:val="18"/>
              </w:rPr>
            </w:pPr>
            <w:ins w:id="206" w:author="Author">
              <w:r>
                <w:rPr>
                  <w:rFonts w:ascii="Arial" w:eastAsia="MS Mincho" w:hAnsi="Arial" w:cs="Arial"/>
                  <w:sz w:val="18"/>
                </w:rPr>
                <w:t>n/a</w:t>
              </w:r>
            </w:ins>
          </w:p>
        </w:tc>
        <w:tc>
          <w:tcPr>
            <w:tcW w:w="0" w:type="auto"/>
            <w:vAlign w:val="center"/>
            <w:tcPrChange w:id="207" w:author="Author">
              <w:tcPr>
                <w:tcW w:w="0" w:type="auto"/>
                <w:gridSpan w:val="2"/>
              </w:tcPr>
            </w:tcPrChange>
          </w:tcPr>
          <w:p w14:paraId="7CD60622" w14:textId="1676182F" w:rsidR="00655B7E" w:rsidRPr="00257B3C" w:rsidRDefault="00655B7E" w:rsidP="00655B7E">
            <w:pPr>
              <w:keepNext/>
              <w:keepLines/>
              <w:spacing w:after="0"/>
              <w:jc w:val="center"/>
              <w:rPr>
                <w:rFonts w:ascii="Arial" w:eastAsia="MS Mincho" w:hAnsi="Arial" w:cs="Arial"/>
                <w:sz w:val="18"/>
              </w:rPr>
            </w:pPr>
            <w:ins w:id="208" w:author="Author">
              <w:r>
                <w:rPr>
                  <w:rFonts w:ascii="Arial" w:eastAsia="MS Mincho" w:hAnsi="Arial" w:cs="Arial"/>
                  <w:sz w:val="18"/>
                </w:rPr>
                <w:t>n/a</w:t>
              </w:r>
            </w:ins>
          </w:p>
        </w:tc>
        <w:tc>
          <w:tcPr>
            <w:tcW w:w="0" w:type="auto"/>
            <w:vAlign w:val="center"/>
            <w:tcPrChange w:id="209" w:author="Author">
              <w:tcPr>
                <w:tcW w:w="0" w:type="auto"/>
                <w:gridSpan w:val="2"/>
              </w:tcPr>
            </w:tcPrChange>
          </w:tcPr>
          <w:p w14:paraId="39B647D4" w14:textId="51E24C08" w:rsidR="00655B7E" w:rsidRPr="00257B3C" w:rsidRDefault="00655B7E" w:rsidP="00655B7E">
            <w:pPr>
              <w:keepNext/>
              <w:keepLines/>
              <w:spacing w:after="0"/>
              <w:jc w:val="center"/>
              <w:rPr>
                <w:rFonts w:ascii="Arial" w:eastAsia="MS Mincho" w:hAnsi="Arial" w:cs="Arial"/>
                <w:sz w:val="18"/>
              </w:rPr>
            </w:pPr>
            <w:ins w:id="210" w:author="Author">
              <w:r>
                <w:rPr>
                  <w:rFonts w:ascii="Arial" w:eastAsia="MS Mincho" w:hAnsi="Arial" w:cs="Arial"/>
                  <w:sz w:val="18"/>
                </w:rPr>
                <w:t>n/a</w:t>
              </w:r>
            </w:ins>
          </w:p>
        </w:tc>
        <w:tc>
          <w:tcPr>
            <w:tcW w:w="0" w:type="auto"/>
            <w:vAlign w:val="center"/>
            <w:tcPrChange w:id="211" w:author="Author">
              <w:tcPr>
                <w:tcW w:w="0" w:type="auto"/>
                <w:gridSpan w:val="2"/>
              </w:tcPr>
            </w:tcPrChange>
          </w:tcPr>
          <w:p w14:paraId="20EE6510" w14:textId="7C83B4C2" w:rsidR="00655B7E" w:rsidRPr="00257B3C" w:rsidRDefault="00655B7E" w:rsidP="00655B7E">
            <w:pPr>
              <w:keepNext/>
              <w:keepLines/>
              <w:spacing w:after="0"/>
              <w:jc w:val="center"/>
              <w:rPr>
                <w:rFonts w:ascii="Arial" w:eastAsia="MS Mincho" w:hAnsi="Arial" w:cs="Arial"/>
                <w:sz w:val="18"/>
              </w:rPr>
            </w:pPr>
            <w:ins w:id="212" w:author="Author">
              <w:r>
                <w:rPr>
                  <w:rFonts w:ascii="Arial" w:eastAsia="MS Mincho" w:hAnsi="Arial" w:cs="Arial"/>
                  <w:sz w:val="18"/>
                </w:rPr>
                <w:t>n/a</w:t>
              </w:r>
            </w:ins>
          </w:p>
        </w:tc>
        <w:tc>
          <w:tcPr>
            <w:tcW w:w="0" w:type="auto"/>
            <w:vMerge/>
            <w:shd w:val="clear" w:color="auto" w:fill="auto"/>
            <w:vAlign w:val="center"/>
            <w:tcPrChange w:id="213" w:author="Author">
              <w:tcPr>
                <w:tcW w:w="0" w:type="auto"/>
                <w:gridSpan w:val="2"/>
                <w:vMerge/>
                <w:shd w:val="clear" w:color="auto" w:fill="auto"/>
                <w:vAlign w:val="center"/>
              </w:tcPr>
            </w:tcPrChange>
          </w:tcPr>
          <w:p w14:paraId="74A7D081"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42DD8FA9" w14:textId="77777777" w:rsidTr="004F6EE3">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4" w:author="Author">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215" w:author="Author">
            <w:trPr>
              <w:trHeight w:val="255"/>
              <w:jc w:val="center"/>
            </w:trPr>
          </w:trPrChange>
        </w:trPr>
        <w:tc>
          <w:tcPr>
            <w:tcW w:w="0" w:type="auto"/>
            <w:vMerge/>
            <w:shd w:val="clear" w:color="auto" w:fill="auto"/>
            <w:vAlign w:val="center"/>
            <w:tcPrChange w:id="216" w:author="Author">
              <w:tcPr>
                <w:tcW w:w="0" w:type="auto"/>
                <w:gridSpan w:val="2"/>
                <w:vMerge/>
                <w:shd w:val="clear" w:color="auto" w:fill="auto"/>
                <w:vAlign w:val="center"/>
              </w:tcPr>
            </w:tcPrChange>
          </w:tcPr>
          <w:p w14:paraId="6DF557F9"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Change w:id="217" w:author="Author">
              <w:tcPr>
                <w:tcW w:w="0" w:type="auto"/>
                <w:gridSpan w:val="2"/>
                <w:vAlign w:val="center"/>
              </w:tcPr>
            </w:tcPrChange>
          </w:tcPr>
          <w:p w14:paraId="783CDFBE"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60</w:t>
            </w:r>
          </w:p>
        </w:tc>
        <w:tc>
          <w:tcPr>
            <w:tcW w:w="0" w:type="auto"/>
            <w:shd w:val="clear" w:color="auto" w:fill="auto"/>
            <w:vAlign w:val="center"/>
            <w:tcPrChange w:id="218" w:author="Author">
              <w:tcPr>
                <w:tcW w:w="0" w:type="auto"/>
                <w:gridSpan w:val="2"/>
                <w:shd w:val="clear" w:color="auto" w:fill="auto"/>
                <w:vAlign w:val="center"/>
              </w:tcPr>
            </w:tcPrChange>
          </w:tcPr>
          <w:p w14:paraId="526078A1"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shd w:val="clear" w:color="auto" w:fill="auto"/>
            <w:vAlign w:val="center"/>
            <w:tcPrChange w:id="219" w:author="Author">
              <w:tcPr>
                <w:tcW w:w="0" w:type="auto"/>
                <w:gridSpan w:val="2"/>
                <w:shd w:val="clear" w:color="auto" w:fill="auto"/>
                <w:vAlign w:val="center"/>
              </w:tcPr>
            </w:tcPrChange>
          </w:tcPr>
          <w:p w14:paraId="5A009506" w14:textId="4A019552" w:rsidR="00655B7E" w:rsidRPr="00257B3C" w:rsidRDefault="00655B7E" w:rsidP="00655B7E">
            <w:pPr>
              <w:keepNext/>
              <w:keepLines/>
              <w:spacing w:after="0"/>
              <w:jc w:val="center"/>
              <w:rPr>
                <w:rFonts w:ascii="Arial" w:eastAsia="MS Mincho" w:hAnsi="Arial" w:cs="Arial"/>
                <w:sz w:val="18"/>
              </w:rPr>
            </w:pPr>
            <w:ins w:id="220" w:author="Author">
              <w:r>
                <w:rPr>
                  <w:rFonts w:ascii="Arial" w:eastAsia="MS Mincho" w:hAnsi="Arial" w:cs="Arial"/>
                  <w:sz w:val="18"/>
                </w:rPr>
                <w:t>FFS</w:t>
              </w:r>
            </w:ins>
          </w:p>
        </w:tc>
        <w:tc>
          <w:tcPr>
            <w:tcW w:w="0" w:type="auto"/>
            <w:shd w:val="clear" w:color="auto" w:fill="auto"/>
            <w:vAlign w:val="center"/>
            <w:tcPrChange w:id="221" w:author="Author">
              <w:tcPr>
                <w:tcW w:w="0" w:type="auto"/>
                <w:gridSpan w:val="2"/>
                <w:shd w:val="clear" w:color="auto" w:fill="auto"/>
                <w:vAlign w:val="center"/>
              </w:tcPr>
            </w:tcPrChange>
          </w:tcPr>
          <w:p w14:paraId="6361ED88" w14:textId="488CC34D" w:rsidR="00655B7E" w:rsidRPr="00257B3C" w:rsidRDefault="00655B7E" w:rsidP="00655B7E">
            <w:pPr>
              <w:keepNext/>
              <w:keepLines/>
              <w:spacing w:after="0"/>
              <w:jc w:val="center"/>
              <w:rPr>
                <w:rFonts w:ascii="Arial" w:eastAsia="MS Mincho" w:hAnsi="Arial" w:cs="Arial"/>
                <w:sz w:val="18"/>
              </w:rPr>
            </w:pPr>
            <w:ins w:id="222" w:author="Author">
              <w:r>
                <w:rPr>
                  <w:rFonts w:ascii="Arial" w:eastAsia="MS Mincho" w:hAnsi="Arial" w:cs="Arial"/>
                  <w:sz w:val="18"/>
                </w:rPr>
                <w:t>FFS</w:t>
              </w:r>
            </w:ins>
          </w:p>
        </w:tc>
        <w:tc>
          <w:tcPr>
            <w:tcW w:w="0" w:type="auto"/>
            <w:shd w:val="clear" w:color="auto" w:fill="auto"/>
            <w:vAlign w:val="center"/>
            <w:tcPrChange w:id="223" w:author="Author">
              <w:tcPr>
                <w:tcW w:w="0" w:type="auto"/>
                <w:gridSpan w:val="2"/>
                <w:shd w:val="clear" w:color="auto" w:fill="auto"/>
                <w:vAlign w:val="center"/>
              </w:tcPr>
            </w:tcPrChange>
          </w:tcPr>
          <w:p w14:paraId="3EE258E4" w14:textId="59B0F0E7" w:rsidR="00655B7E" w:rsidRPr="00257B3C" w:rsidRDefault="00655B7E" w:rsidP="00655B7E">
            <w:pPr>
              <w:keepNext/>
              <w:keepLines/>
              <w:spacing w:after="0"/>
              <w:jc w:val="center"/>
              <w:rPr>
                <w:rFonts w:ascii="Arial" w:eastAsia="MS Mincho" w:hAnsi="Arial" w:cs="Arial"/>
                <w:sz w:val="18"/>
              </w:rPr>
            </w:pPr>
            <w:ins w:id="224" w:author="Author">
              <w:r>
                <w:rPr>
                  <w:rFonts w:ascii="Arial" w:eastAsia="MS Mincho" w:hAnsi="Arial" w:cs="Arial"/>
                  <w:sz w:val="18"/>
                </w:rPr>
                <w:t>FFS</w:t>
              </w:r>
            </w:ins>
          </w:p>
        </w:tc>
        <w:tc>
          <w:tcPr>
            <w:tcW w:w="0" w:type="auto"/>
            <w:shd w:val="clear" w:color="auto" w:fill="auto"/>
            <w:vAlign w:val="center"/>
            <w:tcPrChange w:id="225" w:author="Author">
              <w:tcPr>
                <w:tcW w:w="0" w:type="auto"/>
                <w:gridSpan w:val="2"/>
                <w:shd w:val="clear" w:color="auto" w:fill="auto"/>
                <w:vAlign w:val="center"/>
              </w:tcPr>
            </w:tcPrChange>
          </w:tcPr>
          <w:p w14:paraId="0C78FE8B" w14:textId="4BF2B2F6" w:rsidR="00655B7E" w:rsidRPr="00257B3C" w:rsidRDefault="00655B7E" w:rsidP="00655B7E">
            <w:pPr>
              <w:keepNext/>
              <w:keepLines/>
              <w:spacing w:after="0"/>
              <w:jc w:val="center"/>
              <w:rPr>
                <w:rFonts w:ascii="Arial" w:eastAsia="MS Mincho" w:hAnsi="Arial" w:cs="Arial"/>
                <w:sz w:val="18"/>
              </w:rPr>
            </w:pPr>
            <w:ins w:id="226" w:author="Author">
              <w:r>
                <w:rPr>
                  <w:rFonts w:ascii="Arial" w:eastAsia="MS Mincho" w:hAnsi="Arial" w:cs="Arial"/>
                  <w:sz w:val="18"/>
                </w:rPr>
                <w:t>n/a</w:t>
              </w:r>
            </w:ins>
          </w:p>
        </w:tc>
        <w:tc>
          <w:tcPr>
            <w:tcW w:w="0" w:type="auto"/>
            <w:shd w:val="clear" w:color="auto" w:fill="auto"/>
            <w:vAlign w:val="center"/>
            <w:tcPrChange w:id="227" w:author="Author">
              <w:tcPr>
                <w:tcW w:w="0" w:type="auto"/>
                <w:shd w:val="clear" w:color="auto" w:fill="auto"/>
                <w:vAlign w:val="center"/>
              </w:tcPr>
            </w:tcPrChange>
          </w:tcPr>
          <w:p w14:paraId="18C9DA90" w14:textId="0E16E855" w:rsidR="00655B7E" w:rsidRPr="00257B3C" w:rsidRDefault="00655B7E" w:rsidP="00655B7E">
            <w:pPr>
              <w:keepNext/>
              <w:keepLines/>
              <w:spacing w:after="0"/>
              <w:jc w:val="center"/>
              <w:rPr>
                <w:rFonts w:ascii="Arial" w:eastAsia="MS Mincho" w:hAnsi="Arial" w:cs="Arial"/>
                <w:sz w:val="18"/>
              </w:rPr>
            </w:pPr>
            <w:ins w:id="228" w:author="Author">
              <w:r>
                <w:rPr>
                  <w:rFonts w:ascii="Arial" w:eastAsia="MS Mincho" w:hAnsi="Arial" w:cs="Arial"/>
                  <w:sz w:val="18"/>
                </w:rPr>
                <w:t>n/a</w:t>
              </w:r>
            </w:ins>
          </w:p>
        </w:tc>
        <w:tc>
          <w:tcPr>
            <w:tcW w:w="0" w:type="auto"/>
            <w:vAlign w:val="center"/>
            <w:tcPrChange w:id="229" w:author="Author">
              <w:tcPr>
                <w:tcW w:w="0" w:type="auto"/>
                <w:gridSpan w:val="2"/>
              </w:tcPr>
            </w:tcPrChange>
          </w:tcPr>
          <w:p w14:paraId="12D28568" w14:textId="7D04263B" w:rsidR="00655B7E" w:rsidRPr="00257B3C" w:rsidRDefault="00655B7E" w:rsidP="00655B7E">
            <w:pPr>
              <w:keepNext/>
              <w:keepLines/>
              <w:spacing w:after="0"/>
              <w:jc w:val="center"/>
              <w:rPr>
                <w:rFonts w:ascii="Arial" w:eastAsia="MS Mincho" w:hAnsi="Arial" w:cs="Arial"/>
                <w:sz w:val="18"/>
              </w:rPr>
            </w:pPr>
            <w:ins w:id="230" w:author="Author">
              <w:r>
                <w:rPr>
                  <w:rFonts w:ascii="Arial" w:eastAsia="MS Mincho" w:hAnsi="Arial" w:cs="Arial"/>
                  <w:sz w:val="18"/>
                </w:rPr>
                <w:t>n/a</w:t>
              </w:r>
            </w:ins>
          </w:p>
        </w:tc>
        <w:tc>
          <w:tcPr>
            <w:tcW w:w="0" w:type="auto"/>
            <w:vAlign w:val="center"/>
            <w:tcPrChange w:id="231" w:author="Author">
              <w:tcPr>
                <w:tcW w:w="0" w:type="auto"/>
                <w:gridSpan w:val="2"/>
              </w:tcPr>
            </w:tcPrChange>
          </w:tcPr>
          <w:p w14:paraId="31549803" w14:textId="4B8A8F93" w:rsidR="00655B7E" w:rsidRPr="00257B3C" w:rsidRDefault="00655B7E" w:rsidP="00655B7E">
            <w:pPr>
              <w:keepNext/>
              <w:keepLines/>
              <w:spacing w:after="0"/>
              <w:jc w:val="center"/>
              <w:rPr>
                <w:rFonts w:ascii="Arial" w:eastAsia="MS Mincho" w:hAnsi="Arial" w:cs="Arial"/>
                <w:sz w:val="18"/>
              </w:rPr>
            </w:pPr>
            <w:ins w:id="232" w:author="Author">
              <w:r>
                <w:rPr>
                  <w:rFonts w:ascii="Arial" w:eastAsia="MS Mincho" w:hAnsi="Arial" w:cs="Arial"/>
                  <w:sz w:val="18"/>
                </w:rPr>
                <w:t>n/a</w:t>
              </w:r>
            </w:ins>
          </w:p>
        </w:tc>
        <w:tc>
          <w:tcPr>
            <w:tcW w:w="0" w:type="auto"/>
            <w:vAlign w:val="center"/>
            <w:tcPrChange w:id="233" w:author="Author">
              <w:tcPr>
                <w:tcW w:w="0" w:type="auto"/>
                <w:gridSpan w:val="2"/>
              </w:tcPr>
            </w:tcPrChange>
          </w:tcPr>
          <w:p w14:paraId="15586B88" w14:textId="718BB388" w:rsidR="00655B7E" w:rsidRPr="00257B3C" w:rsidRDefault="00655B7E" w:rsidP="00655B7E">
            <w:pPr>
              <w:keepNext/>
              <w:keepLines/>
              <w:spacing w:after="0"/>
              <w:jc w:val="center"/>
              <w:rPr>
                <w:rFonts w:ascii="Arial" w:eastAsia="MS Mincho" w:hAnsi="Arial" w:cs="Arial"/>
                <w:sz w:val="18"/>
              </w:rPr>
            </w:pPr>
            <w:ins w:id="234" w:author="Author">
              <w:r>
                <w:rPr>
                  <w:rFonts w:ascii="Arial" w:eastAsia="MS Mincho" w:hAnsi="Arial" w:cs="Arial"/>
                  <w:sz w:val="18"/>
                </w:rPr>
                <w:t>n/a</w:t>
              </w:r>
            </w:ins>
          </w:p>
        </w:tc>
        <w:tc>
          <w:tcPr>
            <w:tcW w:w="0" w:type="auto"/>
            <w:vAlign w:val="center"/>
            <w:tcPrChange w:id="235" w:author="Author">
              <w:tcPr>
                <w:tcW w:w="0" w:type="auto"/>
                <w:gridSpan w:val="2"/>
              </w:tcPr>
            </w:tcPrChange>
          </w:tcPr>
          <w:p w14:paraId="7C21FBF9" w14:textId="63BA77E0" w:rsidR="00655B7E" w:rsidRPr="00257B3C" w:rsidRDefault="00655B7E" w:rsidP="00655B7E">
            <w:pPr>
              <w:keepNext/>
              <w:keepLines/>
              <w:spacing w:after="0"/>
              <w:jc w:val="center"/>
              <w:rPr>
                <w:rFonts w:ascii="Arial" w:eastAsia="MS Mincho" w:hAnsi="Arial" w:cs="Arial"/>
                <w:sz w:val="18"/>
              </w:rPr>
            </w:pPr>
            <w:ins w:id="236" w:author="Author">
              <w:r>
                <w:rPr>
                  <w:rFonts w:ascii="Arial" w:eastAsia="MS Mincho" w:hAnsi="Arial" w:cs="Arial"/>
                  <w:sz w:val="18"/>
                </w:rPr>
                <w:t>n/a</w:t>
              </w:r>
            </w:ins>
          </w:p>
        </w:tc>
        <w:tc>
          <w:tcPr>
            <w:tcW w:w="0" w:type="auto"/>
            <w:vMerge/>
            <w:shd w:val="clear" w:color="auto" w:fill="auto"/>
            <w:vAlign w:val="center"/>
            <w:tcPrChange w:id="237" w:author="Author">
              <w:tcPr>
                <w:tcW w:w="0" w:type="auto"/>
                <w:gridSpan w:val="2"/>
                <w:vMerge/>
                <w:shd w:val="clear" w:color="auto" w:fill="auto"/>
                <w:vAlign w:val="center"/>
              </w:tcPr>
            </w:tcPrChange>
          </w:tcPr>
          <w:p w14:paraId="3ECC68CE"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22AF1A68" w14:textId="77777777" w:rsidTr="00145A2A">
        <w:trPr>
          <w:trHeight w:val="255"/>
          <w:jc w:val="center"/>
        </w:trPr>
        <w:tc>
          <w:tcPr>
            <w:tcW w:w="0" w:type="auto"/>
            <w:vMerge w:val="restart"/>
            <w:shd w:val="clear" w:color="auto" w:fill="auto"/>
            <w:vAlign w:val="center"/>
          </w:tcPr>
          <w:p w14:paraId="48DD24A7"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
          <w:p w14:paraId="66D407D6"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vAlign w:val="center"/>
          </w:tcPr>
          <w:p w14:paraId="6F3D8F88"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27B838BD"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61656687"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0A1B27E8"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4ED6A11C"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1AEF80FF"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71347799" w14:textId="77777777" w:rsidR="00655B7E" w:rsidRPr="00257B3C" w:rsidRDefault="00655B7E" w:rsidP="00655B7E">
            <w:pPr>
              <w:keepNext/>
              <w:keepLines/>
              <w:spacing w:after="0"/>
              <w:jc w:val="center"/>
              <w:rPr>
                <w:rFonts w:ascii="Arial" w:eastAsia="MS Mincho" w:hAnsi="Arial" w:cs="Arial"/>
                <w:sz w:val="18"/>
              </w:rPr>
            </w:pPr>
          </w:p>
        </w:tc>
        <w:tc>
          <w:tcPr>
            <w:tcW w:w="0" w:type="auto"/>
            <w:gridSpan w:val="3"/>
          </w:tcPr>
          <w:p w14:paraId="04DD14EF"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vAlign w:val="center"/>
          </w:tcPr>
          <w:p w14:paraId="3078BB1D"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41B0448C" w14:textId="77777777" w:rsidTr="00145A2A">
        <w:trPr>
          <w:trHeight w:val="255"/>
          <w:jc w:val="center"/>
        </w:trPr>
        <w:tc>
          <w:tcPr>
            <w:tcW w:w="0" w:type="auto"/>
            <w:vMerge/>
            <w:shd w:val="clear" w:color="auto" w:fill="auto"/>
            <w:vAlign w:val="center"/>
          </w:tcPr>
          <w:p w14:paraId="3294DD93"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
          <w:p w14:paraId="1405296C"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vAlign w:val="center"/>
          </w:tcPr>
          <w:p w14:paraId="2512BF9F"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5B4DF0C1"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581A0C94"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7A617C41"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08E8B870"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vAlign w:val="center"/>
          </w:tcPr>
          <w:p w14:paraId="62F846AD"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69BC3835"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74C52F87"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4BBD4BEC"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38167C92" w14:textId="77777777" w:rsidR="00655B7E" w:rsidRPr="00257B3C" w:rsidRDefault="00655B7E" w:rsidP="00655B7E">
            <w:pPr>
              <w:keepNext/>
              <w:keepLines/>
              <w:spacing w:after="0"/>
              <w:jc w:val="center"/>
              <w:rPr>
                <w:rFonts w:ascii="Arial" w:eastAsia="MS Mincho" w:hAnsi="Arial" w:cs="Arial"/>
                <w:sz w:val="18"/>
              </w:rPr>
            </w:pPr>
          </w:p>
        </w:tc>
        <w:tc>
          <w:tcPr>
            <w:tcW w:w="0" w:type="auto"/>
            <w:vMerge/>
            <w:shd w:val="clear" w:color="auto" w:fill="auto"/>
            <w:vAlign w:val="center"/>
          </w:tcPr>
          <w:p w14:paraId="51B5ACBA"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45A874D9" w14:textId="77777777" w:rsidTr="00145A2A">
        <w:trPr>
          <w:trHeight w:val="255"/>
          <w:jc w:val="center"/>
        </w:trPr>
        <w:tc>
          <w:tcPr>
            <w:tcW w:w="0" w:type="auto"/>
            <w:vMerge/>
            <w:shd w:val="clear" w:color="auto" w:fill="auto"/>
            <w:vAlign w:val="center"/>
          </w:tcPr>
          <w:p w14:paraId="224274B2"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vAlign w:val="center"/>
          </w:tcPr>
          <w:p w14:paraId="6A838F3A" w14:textId="77777777" w:rsidR="00655B7E" w:rsidRPr="00257B3C" w:rsidRDefault="00655B7E" w:rsidP="00655B7E">
            <w:pPr>
              <w:keepNext/>
              <w:keepLines/>
              <w:spacing w:after="0"/>
              <w:jc w:val="center"/>
              <w:rPr>
                <w:rFonts w:ascii="Arial" w:eastAsia="MS Mincho" w:hAnsi="Arial" w:cs="Arial"/>
                <w:sz w:val="18"/>
                <w:lang w:eastAsia="ko-KR"/>
              </w:rPr>
            </w:pPr>
            <w:r w:rsidRPr="00257B3C">
              <w:rPr>
                <w:rFonts w:ascii="Arial" w:eastAsia="MS Mincho" w:hAnsi="Arial" w:cs="Arial"/>
                <w:sz w:val="18"/>
              </w:rPr>
              <w:t>60</w:t>
            </w:r>
          </w:p>
        </w:tc>
        <w:tc>
          <w:tcPr>
            <w:tcW w:w="0" w:type="auto"/>
            <w:shd w:val="clear" w:color="auto" w:fill="auto"/>
            <w:vAlign w:val="center"/>
          </w:tcPr>
          <w:p w14:paraId="541A979C" w14:textId="77777777" w:rsidR="00655B7E" w:rsidRPr="00257B3C" w:rsidRDefault="00655B7E" w:rsidP="00655B7E">
            <w:pPr>
              <w:keepNext/>
              <w:keepLines/>
              <w:spacing w:after="0"/>
              <w:jc w:val="center"/>
              <w:rPr>
                <w:rFonts w:ascii="Arial" w:eastAsia="MS Mincho" w:hAnsi="Arial" w:cs="Arial"/>
                <w:sz w:val="18"/>
                <w:lang w:eastAsia="ko-KR"/>
              </w:rPr>
            </w:pPr>
            <w:r w:rsidRPr="00257B3C">
              <w:rPr>
                <w:rFonts w:ascii="Arial" w:eastAsia="MS Mincho" w:hAnsi="Arial" w:cs="Arial"/>
                <w:sz w:val="18"/>
                <w:lang w:eastAsia="ko-KR"/>
              </w:rPr>
              <w:t>-</w:t>
            </w:r>
          </w:p>
        </w:tc>
        <w:tc>
          <w:tcPr>
            <w:tcW w:w="0" w:type="auto"/>
            <w:shd w:val="clear" w:color="auto" w:fill="auto"/>
            <w:vAlign w:val="center"/>
          </w:tcPr>
          <w:p w14:paraId="1B3718F6"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2BC54E50"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4B5A2EB3"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5DBE687C"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6CBB469E"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679118FA"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44781925"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4E69709D"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3E121E83"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vMerge/>
            <w:shd w:val="clear" w:color="auto" w:fill="auto"/>
            <w:vAlign w:val="center"/>
          </w:tcPr>
          <w:p w14:paraId="58295B82" w14:textId="77777777" w:rsidR="00655B7E" w:rsidRPr="00257B3C" w:rsidRDefault="00655B7E" w:rsidP="00655B7E">
            <w:pPr>
              <w:keepNext/>
              <w:keepLines/>
              <w:spacing w:after="0"/>
              <w:jc w:val="center"/>
              <w:rPr>
                <w:rFonts w:ascii="Arial" w:eastAsia="MS Mincho" w:hAnsi="Arial" w:cs="Arial"/>
                <w:sz w:val="18"/>
                <w:lang w:eastAsia="ko-KR"/>
              </w:rPr>
            </w:pPr>
          </w:p>
        </w:tc>
      </w:tr>
      <w:tr w:rsidR="00655B7E" w:rsidRPr="00257B3C" w14:paraId="29646467" w14:textId="77777777" w:rsidTr="00145A2A">
        <w:trPr>
          <w:trHeight w:val="255"/>
          <w:jc w:val="center"/>
        </w:trPr>
        <w:tc>
          <w:tcPr>
            <w:tcW w:w="0" w:type="auto"/>
            <w:vMerge w:val="restart"/>
            <w:shd w:val="clear" w:color="auto" w:fill="auto"/>
            <w:vAlign w:val="center"/>
          </w:tcPr>
          <w:p w14:paraId="6A9794E0"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
          <w:p w14:paraId="543752BB"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15</w:t>
            </w:r>
          </w:p>
        </w:tc>
        <w:tc>
          <w:tcPr>
            <w:tcW w:w="0" w:type="auto"/>
            <w:shd w:val="clear" w:color="auto" w:fill="auto"/>
          </w:tcPr>
          <w:p w14:paraId="696DA55A"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2E6D4A3C"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31C59FC9"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058FC082"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76D8F093"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7B921DD3"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2F8F338B" w14:textId="77777777" w:rsidR="00655B7E" w:rsidRPr="00257B3C" w:rsidRDefault="00655B7E" w:rsidP="00655B7E">
            <w:pPr>
              <w:keepNext/>
              <w:keepLines/>
              <w:spacing w:after="0"/>
              <w:jc w:val="center"/>
              <w:rPr>
                <w:rFonts w:ascii="Arial" w:eastAsia="MS Mincho" w:hAnsi="Arial" w:cs="Arial"/>
                <w:sz w:val="18"/>
              </w:rPr>
            </w:pPr>
          </w:p>
        </w:tc>
        <w:tc>
          <w:tcPr>
            <w:tcW w:w="0" w:type="auto"/>
            <w:gridSpan w:val="3"/>
          </w:tcPr>
          <w:p w14:paraId="23B93A22"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w:t>
            </w:r>
          </w:p>
        </w:tc>
        <w:tc>
          <w:tcPr>
            <w:tcW w:w="0" w:type="auto"/>
            <w:vMerge w:val="restart"/>
            <w:shd w:val="clear" w:color="auto" w:fill="auto"/>
          </w:tcPr>
          <w:p w14:paraId="13F7EDA4"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7B119B0D" w14:textId="77777777" w:rsidTr="00145A2A">
        <w:trPr>
          <w:trHeight w:val="255"/>
          <w:jc w:val="center"/>
        </w:trPr>
        <w:tc>
          <w:tcPr>
            <w:tcW w:w="0" w:type="auto"/>
            <w:vMerge/>
            <w:shd w:val="clear" w:color="auto" w:fill="auto"/>
            <w:vAlign w:val="center"/>
          </w:tcPr>
          <w:p w14:paraId="0B6C8343" w14:textId="77777777" w:rsidR="00655B7E" w:rsidRPr="00257B3C" w:rsidRDefault="00655B7E" w:rsidP="00655B7E">
            <w:pPr>
              <w:keepNext/>
              <w:keepLines/>
              <w:spacing w:after="0"/>
              <w:jc w:val="center"/>
              <w:rPr>
                <w:rFonts w:ascii="Arial" w:eastAsia="MS Mincho" w:hAnsi="Arial" w:cs="Arial"/>
                <w:sz w:val="18"/>
              </w:rPr>
            </w:pPr>
          </w:p>
        </w:tc>
        <w:tc>
          <w:tcPr>
            <w:tcW w:w="0" w:type="auto"/>
            <w:vAlign w:val="center"/>
          </w:tcPr>
          <w:p w14:paraId="5CF44B86" w14:textId="77777777" w:rsidR="00655B7E" w:rsidRPr="00257B3C" w:rsidRDefault="00655B7E" w:rsidP="00655B7E">
            <w:pPr>
              <w:keepNext/>
              <w:keepLines/>
              <w:spacing w:after="0"/>
              <w:jc w:val="center"/>
              <w:rPr>
                <w:rFonts w:ascii="Arial" w:eastAsia="MS Mincho" w:hAnsi="Arial" w:cs="Arial"/>
                <w:sz w:val="18"/>
              </w:rPr>
            </w:pPr>
            <w:r w:rsidRPr="00257B3C">
              <w:rPr>
                <w:rFonts w:ascii="Arial" w:eastAsia="MS Mincho" w:hAnsi="Arial" w:cs="Arial"/>
                <w:sz w:val="18"/>
              </w:rPr>
              <w:t>30</w:t>
            </w:r>
          </w:p>
        </w:tc>
        <w:tc>
          <w:tcPr>
            <w:tcW w:w="0" w:type="auto"/>
            <w:shd w:val="clear" w:color="auto" w:fill="auto"/>
          </w:tcPr>
          <w:p w14:paraId="230237A3"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271D2788"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2482528B"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36A55292"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7F5D8E17" w14:textId="77777777" w:rsidR="00655B7E" w:rsidRPr="00257B3C" w:rsidRDefault="00655B7E" w:rsidP="00655B7E">
            <w:pPr>
              <w:keepNext/>
              <w:keepLines/>
              <w:spacing w:after="0"/>
              <w:jc w:val="center"/>
              <w:rPr>
                <w:rFonts w:ascii="Arial" w:eastAsia="MS Mincho" w:hAnsi="Arial" w:cs="Arial"/>
                <w:sz w:val="18"/>
              </w:rPr>
            </w:pPr>
          </w:p>
        </w:tc>
        <w:tc>
          <w:tcPr>
            <w:tcW w:w="0" w:type="auto"/>
            <w:shd w:val="clear" w:color="auto" w:fill="auto"/>
          </w:tcPr>
          <w:p w14:paraId="43210D81"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660FDF29"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09F104CF"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7E5235AA" w14:textId="77777777" w:rsidR="00655B7E" w:rsidRPr="00257B3C" w:rsidRDefault="00655B7E" w:rsidP="00655B7E">
            <w:pPr>
              <w:keepNext/>
              <w:keepLines/>
              <w:spacing w:after="0"/>
              <w:jc w:val="center"/>
              <w:rPr>
                <w:rFonts w:ascii="Arial" w:eastAsia="MS Mincho" w:hAnsi="Arial" w:cs="Arial"/>
                <w:sz w:val="18"/>
              </w:rPr>
            </w:pPr>
          </w:p>
        </w:tc>
        <w:tc>
          <w:tcPr>
            <w:tcW w:w="0" w:type="auto"/>
          </w:tcPr>
          <w:p w14:paraId="32E1AB00" w14:textId="77777777" w:rsidR="00655B7E" w:rsidRPr="00257B3C" w:rsidRDefault="00655B7E" w:rsidP="00655B7E">
            <w:pPr>
              <w:keepNext/>
              <w:keepLines/>
              <w:spacing w:after="0"/>
              <w:jc w:val="center"/>
              <w:rPr>
                <w:rFonts w:ascii="Arial" w:eastAsia="MS Mincho" w:hAnsi="Arial" w:cs="Arial"/>
                <w:sz w:val="18"/>
              </w:rPr>
            </w:pPr>
          </w:p>
        </w:tc>
        <w:tc>
          <w:tcPr>
            <w:tcW w:w="0" w:type="auto"/>
            <w:vMerge/>
            <w:shd w:val="clear" w:color="auto" w:fill="auto"/>
          </w:tcPr>
          <w:p w14:paraId="1669FCBD" w14:textId="77777777" w:rsidR="00655B7E" w:rsidRPr="00257B3C" w:rsidRDefault="00655B7E" w:rsidP="00655B7E">
            <w:pPr>
              <w:keepNext/>
              <w:keepLines/>
              <w:spacing w:after="0"/>
              <w:jc w:val="center"/>
              <w:rPr>
                <w:rFonts w:ascii="Arial" w:eastAsia="MS Mincho" w:hAnsi="Arial" w:cs="Arial"/>
                <w:sz w:val="18"/>
              </w:rPr>
            </w:pPr>
          </w:p>
        </w:tc>
      </w:tr>
      <w:tr w:rsidR="00655B7E" w:rsidRPr="00257B3C" w14:paraId="499DF0A3" w14:textId="77777777" w:rsidTr="00145A2A">
        <w:trPr>
          <w:trHeight w:val="255"/>
          <w:jc w:val="center"/>
        </w:trPr>
        <w:tc>
          <w:tcPr>
            <w:tcW w:w="0" w:type="auto"/>
            <w:vMerge/>
            <w:shd w:val="clear" w:color="auto" w:fill="auto"/>
            <w:vAlign w:val="center"/>
          </w:tcPr>
          <w:p w14:paraId="6D762AFF" w14:textId="77777777" w:rsidR="00655B7E" w:rsidRPr="00257B3C" w:rsidRDefault="00655B7E" w:rsidP="00655B7E">
            <w:pPr>
              <w:keepNext/>
              <w:keepLines/>
              <w:spacing w:after="0"/>
              <w:jc w:val="center"/>
              <w:rPr>
                <w:rFonts w:ascii="Arial" w:eastAsia="MS Mincho" w:hAnsi="Arial" w:cs="Arial"/>
                <w:sz w:val="18"/>
                <w:lang w:eastAsia="ja-JP"/>
              </w:rPr>
            </w:pPr>
          </w:p>
        </w:tc>
        <w:tc>
          <w:tcPr>
            <w:tcW w:w="0" w:type="auto"/>
            <w:vAlign w:val="center"/>
          </w:tcPr>
          <w:p w14:paraId="695C5A6A" w14:textId="77777777" w:rsidR="00655B7E" w:rsidRPr="00257B3C" w:rsidRDefault="00655B7E" w:rsidP="00655B7E">
            <w:pPr>
              <w:keepNext/>
              <w:keepLines/>
              <w:spacing w:after="0"/>
              <w:jc w:val="center"/>
              <w:rPr>
                <w:rFonts w:ascii="Arial" w:eastAsia="MS Mincho" w:hAnsi="Arial" w:cs="Arial"/>
                <w:sz w:val="18"/>
                <w:lang w:eastAsia="ko-KR"/>
              </w:rPr>
            </w:pPr>
            <w:r w:rsidRPr="00257B3C">
              <w:rPr>
                <w:rFonts w:ascii="Arial" w:eastAsia="MS Mincho" w:hAnsi="Arial" w:cs="Arial"/>
                <w:sz w:val="18"/>
              </w:rPr>
              <w:t>60</w:t>
            </w:r>
          </w:p>
        </w:tc>
        <w:tc>
          <w:tcPr>
            <w:tcW w:w="0" w:type="auto"/>
            <w:shd w:val="clear" w:color="auto" w:fill="auto"/>
            <w:vAlign w:val="center"/>
          </w:tcPr>
          <w:p w14:paraId="1705965D" w14:textId="77777777" w:rsidR="00655B7E" w:rsidRPr="00257B3C" w:rsidRDefault="00655B7E" w:rsidP="00655B7E">
            <w:pPr>
              <w:keepNext/>
              <w:keepLines/>
              <w:spacing w:after="0"/>
              <w:jc w:val="center"/>
              <w:rPr>
                <w:rFonts w:ascii="Arial" w:eastAsia="MS Mincho" w:hAnsi="Arial" w:cs="Arial"/>
                <w:sz w:val="18"/>
                <w:lang w:eastAsia="ko-KR"/>
              </w:rPr>
            </w:pPr>
            <w:r w:rsidRPr="00257B3C">
              <w:rPr>
                <w:rFonts w:ascii="Arial" w:eastAsia="MS Mincho" w:hAnsi="Arial" w:cs="Arial"/>
                <w:sz w:val="18"/>
                <w:lang w:eastAsia="ko-KR"/>
              </w:rPr>
              <w:t>-</w:t>
            </w:r>
          </w:p>
        </w:tc>
        <w:tc>
          <w:tcPr>
            <w:tcW w:w="0" w:type="auto"/>
            <w:shd w:val="clear" w:color="auto" w:fill="auto"/>
            <w:vAlign w:val="center"/>
          </w:tcPr>
          <w:p w14:paraId="4C6618F2"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03D7C75F"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0808379F"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3E4A7367"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shd w:val="clear" w:color="auto" w:fill="auto"/>
            <w:vAlign w:val="center"/>
          </w:tcPr>
          <w:p w14:paraId="493A0970"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5288F16B"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6AA266A4"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73489A6F"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tcPr>
          <w:p w14:paraId="43599401" w14:textId="77777777" w:rsidR="00655B7E" w:rsidRPr="00257B3C" w:rsidRDefault="00655B7E" w:rsidP="00655B7E">
            <w:pPr>
              <w:keepNext/>
              <w:keepLines/>
              <w:spacing w:after="0"/>
              <w:jc w:val="center"/>
              <w:rPr>
                <w:rFonts w:ascii="Arial" w:eastAsia="MS Mincho" w:hAnsi="Arial" w:cs="Arial"/>
                <w:sz w:val="18"/>
                <w:lang w:eastAsia="ko-KR"/>
              </w:rPr>
            </w:pPr>
          </w:p>
        </w:tc>
        <w:tc>
          <w:tcPr>
            <w:tcW w:w="0" w:type="auto"/>
            <w:vMerge/>
            <w:shd w:val="clear" w:color="auto" w:fill="auto"/>
            <w:vAlign w:val="center"/>
          </w:tcPr>
          <w:p w14:paraId="5E8FB19E" w14:textId="77777777" w:rsidR="00655B7E" w:rsidRPr="00257B3C" w:rsidRDefault="00655B7E" w:rsidP="00655B7E">
            <w:pPr>
              <w:keepNext/>
              <w:keepLines/>
              <w:spacing w:after="0"/>
              <w:jc w:val="center"/>
              <w:rPr>
                <w:rFonts w:ascii="Arial" w:eastAsia="MS Mincho" w:hAnsi="Arial" w:cs="Arial"/>
                <w:sz w:val="18"/>
                <w:lang w:eastAsia="ko-KR"/>
              </w:rPr>
            </w:pPr>
          </w:p>
        </w:tc>
      </w:tr>
      <w:tr w:rsidR="00655B7E" w:rsidRPr="00257B3C" w14:paraId="7532FE54" w14:textId="77777777" w:rsidTr="00145A2A">
        <w:trPr>
          <w:trHeight w:val="255"/>
          <w:jc w:val="center"/>
        </w:trPr>
        <w:tc>
          <w:tcPr>
            <w:tcW w:w="0" w:type="auto"/>
            <w:gridSpan w:val="13"/>
          </w:tcPr>
          <w:p w14:paraId="4B2568D1" w14:textId="4F559142" w:rsidR="00655B7E" w:rsidRPr="004F6EE3" w:rsidRDefault="00655B7E" w:rsidP="00655B7E">
            <w:pPr>
              <w:keepNext/>
              <w:keepLines/>
              <w:spacing w:after="0"/>
              <w:ind w:left="851" w:hanging="851"/>
              <w:rPr>
                <w:rFonts w:ascii="Arial" w:eastAsia="SimSun" w:hAnsi="Arial" w:cs="Arial"/>
                <w:sz w:val="18"/>
                <w:lang w:val="en-US"/>
                <w:rPrChange w:id="238" w:author="Author">
                  <w:rPr>
                    <w:rFonts w:ascii="Arial" w:eastAsia="SimSun" w:hAnsi="Arial" w:cs="Arial"/>
                    <w:sz w:val="18"/>
                  </w:rPr>
                </w:rPrChange>
              </w:rPr>
            </w:pPr>
            <w:ins w:id="239" w:author="Author">
              <w:r w:rsidRPr="00655B7E">
                <w:rPr>
                  <w:rFonts w:ascii="Arial" w:eastAsia="SimSun" w:hAnsi="Arial" w:cs="Arial"/>
                  <w:sz w:val="18"/>
                </w:rPr>
                <w:t>NOTE 1:</w:t>
              </w:r>
              <w:r w:rsidRPr="00655B7E">
                <w:rPr>
                  <w:rFonts w:ascii="Arial" w:eastAsia="SimSun" w:hAnsi="Arial" w:cs="Arial"/>
                  <w:sz w:val="18"/>
                </w:rPr>
                <w:tab/>
              </w:r>
              <w:r>
                <w:rPr>
                  <w:rFonts w:ascii="Arial" w:eastAsia="SimSun" w:hAnsi="Arial" w:cs="Arial"/>
                  <w:sz w:val="18"/>
                </w:rPr>
                <w:t>R</w:t>
              </w:r>
              <w:r w:rsidRPr="00655B7E">
                <w:rPr>
                  <w:rFonts w:ascii="Arial" w:eastAsia="SimSun" w:hAnsi="Arial" w:cs="Arial"/>
                  <w:sz w:val="18"/>
                </w:rPr>
                <w:t xml:space="preserve">efers to the UL resource blocks shall be located as close as possible to the downlink operating band but confined within the transmission bandwidth configuration for the channel bandwidth (Table 5.6-1). </w:t>
              </w:r>
            </w:ins>
          </w:p>
        </w:tc>
      </w:tr>
    </w:tbl>
    <w:p w14:paraId="4053C5A4" w14:textId="77777777" w:rsidR="00257B3C" w:rsidRPr="00257B3C" w:rsidRDefault="00257B3C" w:rsidP="00257B3C">
      <w:pPr>
        <w:keepNext/>
        <w:keepLines/>
        <w:spacing w:before="60"/>
        <w:jc w:val="center"/>
        <w:rPr>
          <w:rFonts w:ascii="Arial" w:eastAsia="SimSun" w:hAnsi="Arial"/>
          <w:b/>
          <w:lang w:val="x-none"/>
        </w:rPr>
      </w:pPr>
    </w:p>
    <w:p w14:paraId="68D1F86C" w14:textId="77777777" w:rsidR="00257B3C" w:rsidRPr="00257B3C" w:rsidRDefault="00257B3C" w:rsidP="00257B3C">
      <w:pPr>
        <w:rPr>
          <w:rFonts w:eastAsia="SimSun"/>
          <w:snapToGrid w:val="0"/>
        </w:rPr>
      </w:pPr>
      <w:r w:rsidRPr="00257B3C">
        <w:rPr>
          <w:rFonts w:eastAsia="SimSun"/>
          <w:snapToGrid w:val="0"/>
        </w:rPr>
        <w:t xml:space="preserve">Unless given by Table 7.3-4, the minimum requirements </w:t>
      </w:r>
      <w:r w:rsidRPr="00257B3C">
        <w:rPr>
          <w:rFonts w:eastAsia="SimSun"/>
        </w:rPr>
        <w:t xml:space="preserve">specified in Tables 7.3-1, 7.3-2 and 7.3-3 </w:t>
      </w:r>
      <w:r w:rsidRPr="00257B3C">
        <w:rPr>
          <w:rFonts w:eastAsia="SimSun"/>
          <w:snapToGrid w:val="0"/>
        </w:rPr>
        <w:t xml:space="preserve">shall be verified with the network signalling value NS_01 (Table 6.2.3-1) configured. </w:t>
      </w:r>
    </w:p>
    <w:p w14:paraId="5A342AE3" w14:textId="0B1A8D4D" w:rsidR="00257B3C" w:rsidRPr="00257B3C" w:rsidRDefault="00257B3C" w:rsidP="00257B3C">
      <w:pPr>
        <w:keepNext/>
        <w:keepLines/>
        <w:spacing w:before="60"/>
        <w:jc w:val="center"/>
        <w:rPr>
          <w:rFonts w:ascii="Arial" w:eastAsia="SimSun" w:hAnsi="Arial"/>
          <w:b/>
          <w:lang w:val="x-none"/>
        </w:rPr>
      </w:pPr>
      <w:r w:rsidRPr="00257B3C">
        <w:rPr>
          <w:rFonts w:ascii="Arial" w:eastAsia="SimSun" w:hAnsi="Arial"/>
          <w:b/>
          <w:lang w:val="x-none"/>
        </w:rPr>
        <w:t xml:space="preserve">Table 7.3-4: Network </w:t>
      </w:r>
      <w:del w:id="240" w:author="Author">
        <w:r w:rsidRPr="00257B3C" w:rsidDel="00655B7E">
          <w:rPr>
            <w:rFonts w:ascii="Arial" w:eastAsia="SimSun" w:hAnsi="Arial"/>
            <w:b/>
            <w:lang w:val="x-none"/>
          </w:rPr>
          <w:delText>signalling</w:delText>
        </w:r>
      </w:del>
      <w:ins w:id="241" w:author="Author">
        <w:r w:rsidR="00655B7E" w:rsidRPr="00257B3C">
          <w:rPr>
            <w:rFonts w:ascii="Arial" w:eastAsia="SimSun" w:hAnsi="Arial"/>
            <w:b/>
            <w:lang w:val="x-none"/>
          </w:rPr>
          <w:t>signaling</w:t>
        </w:r>
      </w:ins>
      <w:r w:rsidRPr="00257B3C">
        <w:rPr>
          <w:rFonts w:ascii="Arial" w:eastAsia="SimSun" w:hAnsi="Arial"/>
          <w:b/>
          <w:lang w:val="x-none"/>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57B3C" w:rsidRPr="00257B3C" w14:paraId="29BEC389" w14:textId="77777777" w:rsidTr="00145A2A">
        <w:trPr>
          <w:trHeight w:val="20"/>
          <w:jc w:val="center"/>
        </w:trPr>
        <w:tc>
          <w:tcPr>
            <w:tcW w:w="1140" w:type="dxa"/>
            <w:shd w:val="clear" w:color="auto" w:fill="auto"/>
          </w:tcPr>
          <w:p w14:paraId="1E5E36A3"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Operating band</w:t>
            </w:r>
          </w:p>
        </w:tc>
        <w:tc>
          <w:tcPr>
            <w:tcW w:w="1140" w:type="dxa"/>
            <w:shd w:val="clear" w:color="auto" w:fill="auto"/>
          </w:tcPr>
          <w:p w14:paraId="1F62BB79" w14:textId="77777777" w:rsidR="00257B3C" w:rsidRPr="00257B3C" w:rsidRDefault="00257B3C" w:rsidP="00257B3C">
            <w:pPr>
              <w:keepNext/>
              <w:keepLines/>
              <w:spacing w:after="0"/>
              <w:jc w:val="center"/>
              <w:rPr>
                <w:rFonts w:ascii="Arial" w:eastAsia="SimSun" w:hAnsi="Arial" w:cs="Arial"/>
                <w:b/>
                <w:sz w:val="18"/>
              </w:rPr>
            </w:pPr>
            <w:r w:rsidRPr="00257B3C">
              <w:rPr>
                <w:rFonts w:ascii="Arial" w:eastAsia="SimSun" w:hAnsi="Arial" w:cs="Arial"/>
                <w:b/>
                <w:sz w:val="18"/>
              </w:rPr>
              <w:t>Network Signalling value</w:t>
            </w:r>
          </w:p>
        </w:tc>
      </w:tr>
      <w:tr w:rsidR="00257B3C" w:rsidRPr="00257B3C" w14:paraId="24470756" w14:textId="77777777" w:rsidTr="00145A2A">
        <w:trPr>
          <w:trHeight w:val="20"/>
          <w:jc w:val="center"/>
        </w:trPr>
        <w:tc>
          <w:tcPr>
            <w:tcW w:w="1140" w:type="dxa"/>
            <w:shd w:val="clear" w:color="auto" w:fill="auto"/>
            <w:vAlign w:val="center"/>
          </w:tcPr>
          <w:p w14:paraId="1660298D" w14:textId="78344009" w:rsidR="00257B3C" w:rsidRPr="00257B3C" w:rsidRDefault="00655B7E" w:rsidP="00257B3C">
            <w:pPr>
              <w:keepNext/>
              <w:keepLines/>
              <w:spacing w:after="0"/>
              <w:jc w:val="center"/>
              <w:rPr>
                <w:rFonts w:ascii="Arial" w:eastAsia="MS Mincho" w:hAnsi="Arial" w:cs="Arial"/>
                <w:sz w:val="18"/>
              </w:rPr>
            </w:pPr>
            <w:ins w:id="242" w:author="Author">
              <w:r>
                <w:rPr>
                  <w:rFonts w:ascii="Arial" w:eastAsia="MS Mincho" w:hAnsi="Arial" w:cs="Arial"/>
                  <w:sz w:val="18"/>
                </w:rPr>
                <w:t>71</w:t>
              </w:r>
            </w:ins>
          </w:p>
        </w:tc>
        <w:tc>
          <w:tcPr>
            <w:tcW w:w="1140" w:type="dxa"/>
            <w:shd w:val="clear" w:color="auto" w:fill="auto"/>
            <w:vAlign w:val="center"/>
          </w:tcPr>
          <w:p w14:paraId="0226C458" w14:textId="41311267" w:rsidR="00257B3C" w:rsidRPr="00257B3C" w:rsidRDefault="00655B7E" w:rsidP="00257B3C">
            <w:pPr>
              <w:keepNext/>
              <w:keepLines/>
              <w:spacing w:after="0"/>
              <w:jc w:val="center"/>
              <w:rPr>
                <w:rFonts w:ascii="Arial" w:eastAsia="MS Mincho" w:hAnsi="Arial" w:cs="Arial"/>
                <w:sz w:val="18"/>
              </w:rPr>
            </w:pPr>
            <w:ins w:id="243" w:author="Author">
              <w:r>
                <w:rPr>
                  <w:rFonts w:ascii="Arial" w:eastAsia="MS Mincho" w:hAnsi="Arial" w:cs="Arial"/>
                  <w:sz w:val="18"/>
                </w:rPr>
                <w:t>35</w:t>
              </w:r>
            </w:ins>
          </w:p>
        </w:tc>
      </w:tr>
      <w:tr w:rsidR="00257B3C" w:rsidRPr="00257B3C" w14:paraId="7F32DD86" w14:textId="77777777" w:rsidTr="00145A2A">
        <w:trPr>
          <w:trHeight w:val="20"/>
          <w:jc w:val="center"/>
        </w:trPr>
        <w:tc>
          <w:tcPr>
            <w:tcW w:w="1140" w:type="dxa"/>
            <w:shd w:val="clear" w:color="auto" w:fill="auto"/>
            <w:vAlign w:val="center"/>
          </w:tcPr>
          <w:p w14:paraId="53F13DE4" w14:textId="77777777" w:rsidR="00257B3C" w:rsidRPr="00257B3C" w:rsidRDefault="00257B3C" w:rsidP="00257B3C">
            <w:pPr>
              <w:keepNext/>
              <w:keepLines/>
              <w:spacing w:after="0"/>
              <w:jc w:val="center"/>
              <w:rPr>
                <w:rFonts w:ascii="Arial" w:eastAsia="MS Mincho" w:hAnsi="Arial" w:cs="Arial"/>
                <w:sz w:val="18"/>
              </w:rPr>
            </w:pPr>
          </w:p>
        </w:tc>
        <w:tc>
          <w:tcPr>
            <w:tcW w:w="1140" w:type="dxa"/>
            <w:shd w:val="clear" w:color="auto" w:fill="auto"/>
            <w:vAlign w:val="center"/>
          </w:tcPr>
          <w:p w14:paraId="68E047E4" w14:textId="77777777" w:rsidR="00257B3C" w:rsidRPr="00257B3C" w:rsidRDefault="00257B3C" w:rsidP="00257B3C">
            <w:pPr>
              <w:keepNext/>
              <w:keepLines/>
              <w:spacing w:after="0"/>
              <w:jc w:val="center"/>
              <w:rPr>
                <w:rFonts w:ascii="Arial" w:eastAsia="MS Mincho" w:hAnsi="Arial" w:cs="Arial"/>
                <w:sz w:val="18"/>
              </w:rPr>
            </w:pPr>
          </w:p>
        </w:tc>
      </w:tr>
      <w:tr w:rsidR="00257B3C" w:rsidRPr="00257B3C" w14:paraId="1482B753" w14:textId="77777777" w:rsidTr="00145A2A">
        <w:trPr>
          <w:trHeight w:val="20"/>
          <w:jc w:val="center"/>
        </w:trPr>
        <w:tc>
          <w:tcPr>
            <w:tcW w:w="1140" w:type="dxa"/>
            <w:shd w:val="clear" w:color="auto" w:fill="auto"/>
            <w:vAlign w:val="center"/>
          </w:tcPr>
          <w:p w14:paraId="5D696CDE" w14:textId="77777777" w:rsidR="00257B3C" w:rsidRPr="00257B3C" w:rsidRDefault="00257B3C" w:rsidP="00257B3C">
            <w:pPr>
              <w:keepNext/>
              <w:keepLines/>
              <w:spacing w:after="0"/>
              <w:jc w:val="center"/>
              <w:rPr>
                <w:rFonts w:ascii="Arial" w:eastAsia="MS Mincho" w:hAnsi="Arial" w:cs="Arial"/>
                <w:sz w:val="18"/>
              </w:rPr>
            </w:pPr>
          </w:p>
        </w:tc>
        <w:tc>
          <w:tcPr>
            <w:tcW w:w="1140" w:type="dxa"/>
            <w:shd w:val="clear" w:color="auto" w:fill="auto"/>
            <w:vAlign w:val="center"/>
          </w:tcPr>
          <w:p w14:paraId="30825EFC" w14:textId="77777777" w:rsidR="00257B3C" w:rsidRPr="00257B3C" w:rsidRDefault="00257B3C" w:rsidP="00257B3C">
            <w:pPr>
              <w:keepNext/>
              <w:keepLines/>
              <w:spacing w:after="0"/>
              <w:jc w:val="center"/>
              <w:rPr>
                <w:rFonts w:ascii="Arial" w:eastAsia="MS Mincho" w:hAnsi="Arial" w:cs="Arial"/>
                <w:sz w:val="18"/>
              </w:rPr>
            </w:pPr>
          </w:p>
        </w:tc>
      </w:tr>
    </w:tbl>
    <w:p w14:paraId="75BFB375" w14:textId="77777777" w:rsidR="00257B3C" w:rsidRPr="00257B3C" w:rsidRDefault="00257B3C" w:rsidP="00257B3C">
      <w:pPr>
        <w:rPr>
          <w:rFonts w:eastAsia="SimSun"/>
        </w:rPr>
      </w:pPr>
    </w:p>
    <w:p w14:paraId="56547435" w14:textId="42F57C71" w:rsidR="00257B3C" w:rsidRDefault="00257B3C" w:rsidP="00257B3C">
      <w:pPr>
        <w:rPr>
          <w:ins w:id="244" w:author="Author"/>
          <w:rFonts w:eastAsia="SimSun"/>
        </w:rPr>
      </w:pPr>
      <w:r w:rsidRPr="00257B3C">
        <w:rPr>
          <w:rFonts w:eastAsia="SimSun"/>
        </w:rPr>
        <w:t>For the UE which supports inter-band carrier aggregation, the minimum requirement for reference sensitivity in Table 7.3-1 and Table 7.3-2 shall be increased by the amount given in Δ</w:t>
      </w:r>
      <w:proofErr w:type="gramStart"/>
      <w:r w:rsidRPr="00257B3C">
        <w:rPr>
          <w:rFonts w:eastAsia="SimSun"/>
        </w:rPr>
        <w:t>R</w:t>
      </w:r>
      <w:r w:rsidRPr="00257B3C">
        <w:rPr>
          <w:rFonts w:eastAsia="SimSun"/>
          <w:vertAlign w:val="subscript"/>
        </w:rPr>
        <w:t>IB,c</w:t>
      </w:r>
      <w:proofErr w:type="gramEnd"/>
      <w:r w:rsidRPr="00257B3C">
        <w:rPr>
          <w:rFonts w:eastAsia="SimSun"/>
        </w:rPr>
        <w:t xml:space="preserve"> defined in </w:t>
      </w:r>
      <w:proofErr w:type="spellStart"/>
      <w:r w:rsidRPr="00257B3C">
        <w:rPr>
          <w:rFonts w:eastAsia="SimSun"/>
        </w:rPr>
        <w:t>subclause</w:t>
      </w:r>
      <w:proofErr w:type="spellEnd"/>
      <w:r w:rsidRPr="00257B3C">
        <w:rPr>
          <w:rFonts w:eastAsia="SimSun"/>
        </w:rPr>
        <w:t xml:space="preserve"> 7.3.1 for the applicable operating bands.</w:t>
      </w:r>
    </w:p>
    <w:p w14:paraId="3165DE3F" w14:textId="77777777" w:rsidR="0025303C" w:rsidRDefault="0025303C" w:rsidP="0025303C">
      <w:pPr>
        <w:pStyle w:val="Heading2"/>
        <w:rPr>
          <w:ins w:id="245" w:author="Author"/>
          <w:rFonts w:eastAsia="??"/>
          <w:color w:val="FF0000"/>
          <w:szCs w:val="32"/>
        </w:rPr>
      </w:pPr>
      <w:ins w:id="246" w:author="Autho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ins>
    </w:p>
    <w:p w14:paraId="5EB3C3A8" w14:textId="77777777" w:rsidR="0025303C" w:rsidRPr="00257B3C" w:rsidRDefault="0025303C" w:rsidP="00257B3C">
      <w:pPr>
        <w:rPr>
          <w:rFonts w:eastAsia="SimSun"/>
        </w:rPr>
      </w:pPr>
    </w:p>
    <w:p w14:paraId="6B9060E2" w14:textId="77777777" w:rsidR="0025303C" w:rsidRDefault="0025303C" w:rsidP="0025303C">
      <w:pPr>
        <w:pStyle w:val="Heading2"/>
      </w:pPr>
      <w:bookmarkStart w:id="247" w:name="_Toc494203734"/>
      <w:r>
        <w:t>7.6</w:t>
      </w:r>
      <w:r>
        <w:tab/>
        <w:t>Blocking characteristics</w:t>
      </w:r>
      <w:bookmarkEnd w:id="247"/>
    </w:p>
    <w:p w14:paraId="1CE1B564" w14:textId="77777777" w:rsidR="0025303C" w:rsidRDefault="0025303C" w:rsidP="0025303C">
      <w:r w:rsidRPr="00570FF5">
        <w:rPr>
          <w:rFonts w:cs="v5.0.0"/>
        </w:rPr>
        <w:t xml:space="preserve">The blocking characteristic is a measure of the receiver's ability to receive a wanted signal at its assigned channel </w:t>
      </w:r>
      <w:r w:rsidRPr="00570FF5">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proofErr w:type="gramStart"/>
      <w:r w:rsidRPr="00570FF5">
        <w:t>occur</w:t>
      </w:r>
      <w:proofErr w:type="gramEnd"/>
      <w:r w:rsidRPr="00570FF5">
        <w:t>.</w:t>
      </w:r>
      <w:r w:rsidRPr="00777D07">
        <w:t xml:space="preserve"> </w:t>
      </w:r>
    </w:p>
    <w:p w14:paraId="19F87766" w14:textId="77777777" w:rsidR="0025303C" w:rsidRPr="00135500" w:rsidRDefault="0025303C" w:rsidP="0025303C">
      <w:pPr>
        <w:pStyle w:val="Heading3"/>
      </w:pPr>
      <w:r>
        <w:t>7.6.1</w:t>
      </w:r>
      <w:r>
        <w:tab/>
      </w:r>
      <w:proofErr w:type="spellStart"/>
      <w:r>
        <w:t>Inband</w:t>
      </w:r>
      <w:proofErr w:type="spellEnd"/>
      <w:r>
        <w:t xml:space="preserve"> Blocking</w:t>
      </w:r>
    </w:p>
    <w:p w14:paraId="6C095520" w14:textId="77777777" w:rsidR="0025303C" w:rsidRDefault="0025303C" w:rsidP="0025303C">
      <w:r w:rsidRPr="00570FF5">
        <w:rPr>
          <w:rFonts w:eastAsia="Osaka"/>
        </w:rPr>
        <w:t xml:space="preserve">In-band blocking </w:t>
      </w:r>
      <w:r>
        <w:rPr>
          <w:rFonts w:eastAsia="Osaka"/>
        </w:rPr>
        <w:t>(IBB)</w:t>
      </w:r>
      <w:r w:rsidRPr="00570FF5">
        <w:rPr>
          <w:rFonts w:eastAsia="Osaka"/>
        </w:rPr>
        <w:t>is defined for an</w:t>
      </w:r>
      <w:r w:rsidRPr="00570FF5">
        <w:t xml:space="preserve"> unwanted interfering signal falling into the UE receive band or into </w:t>
      </w:r>
      <w:r>
        <w:t>an offset region (defined in Table 7.6.1-2 and Table 7.6.2-2)</w:t>
      </w:r>
      <w:r w:rsidRPr="00570FF5">
        <w:t xml:space="preserve"> below or above the UE receive band </w:t>
      </w:r>
      <w:r w:rsidRPr="00570FF5">
        <w:rPr>
          <w:rFonts w:cs="v5.0.0"/>
        </w:rPr>
        <w:t xml:space="preserve">at which the relative throughput shall </w:t>
      </w:r>
      <w:r w:rsidRPr="00570FF5">
        <w:t>meet or exceed the minimum requirement for the specified measurement channels</w:t>
      </w:r>
      <w:r w:rsidRPr="00570FF5">
        <w:rPr>
          <w:rFonts w:cs="v5.0.0"/>
        </w:rPr>
        <w:t>.</w:t>
      </w:r>
      <w:r>
        <w:rPr>
          <w:rFonts w:cs="v5.0.0"/>
        </w:rPr>
        <w:t xml:space="preserve">  </w:t>
      </w:r>
      <w:r w:rsidRPr="00570FF5">
        <w:t>The throughput shall be ≥ 95% of the maximum throughput of the reference measurement channels as specified in Annexes A.2.2, A.2.3 and A.3.2 (with one sided dynamic OCNG Pattern OP.1 FDD/TDD for the DL-signal as described in Annex A.5.1.1/A.5.2.1) with parame</w:t>
      </w:r>
      <w:r>
        <w:t>ters specified in Tables 7.6.1-1 and 7.6.1</w:t>
      </w:r>
      <w:r w:rsidRPr="00570FF5">
        <w:t>-2. For operating bands with an unpaired DL part (as noted in Table 5.5-1), the requirements only apply for carriers assigned in the paired part.</w:t>
      </w:r>
      <w:r>
        <w:t xml:space="preserve">  </w:t>
      </w:r>
    </w:p>
    <w:p w14:paraId="3D139AFF" w14:textId="77777777" w:rsidR="0025303C" w:rsidRDefault="0025303C" w:rsidP="0025303C">
      <w:pPr>
        <w:pStyle w:val="TH"/>
      </w:pPr>
    </w:p>
    <w:p w14:paraId="342DF18B" w14:textId="77777777" w:rsidR="0025303C" w:rsidRPr="005B6D70" w:rsidRDefault="0025303C" w:rsidP="0025303C">
      <w:pPr>
        <w:pStyle w:val="TH"/>
      </w:pPr>
      <w:r w:rsidRPr="000245C9">
        <w:t>Table 7.6.1-</w:t>
      </w:r>
      <w:r>
        <w:rPr>
          <w:lang w:val="en-US"/>
        </w:rPr>
        <w:t>1</w:t>
      </w:r>
      <w:r w:rsidRPr="000245C9">
        <w:t xml:space="preserve">: </w:t>
      </w:r>
      <w:proofErr w:type="spellStart"/>
      <w:r w:rsidRPr="000245C9">
        <w:t>Inband</w:t>
      </w:r>
      <w:proofErr w:type="spellEnd"/>
      <w:r w:rsidRPr="000245C9">
        <w:t xml:space="preserve"> Blocking Parameters</w:t>
      </w:r>
    </w:p>
    <w:tbl>
      <w:tblPr>
        <w:tblW w:w="11520" w:type="dxa"/>
        <w:tblInd w:w="108" w:type="dxa"/>
        <w:tblLayout w:type="fixed"/>
        <w:tblLook w:val="04A0" w:firstRow="1" w:lastRow="0" w:firstColumn="1" w:lastColumn="0" w:noHBand="0" w:noVBand="1"/>
      </w:tblPr>
      <w:tblGrid>
        <w:gridCol w:w="900"/>
        <w:gridCol w:w="900"/>
        <w:gridCol w:w="720"/>
        <w:gridCol w:w="810"/>
        <w:gridCol w:w="900"/>
        <w:gridCol w:w="900"/>
        <w:gridCol w:w="900"/>
        <w:gridCol w:w="900"/>
        <w:gridCol w:w="900"/>
        <w:gridCol w:w="900"/>
        <w:gridCol w:w="900"/>
        <w:gridCol w:w="900"/>
        <w:gridCol w:w="990"/>
      </w:tblGrid>
      <w:tr w:rsidR="0025303C" w:rsidRPr="00D62DC5" w14:paraId="346AC718" w14:textId="77777777" w:rsidTr="00145A2A">
        <w:trPr>
          <w:trHeight w:val="315"/>
        </w:trPr>
        <w:tc>
          <w:tcPr>
            <w:tcW w:w="900" w:type="dxa"/>
            <w:vMerge w:val="restart"/>
            <w:tcBorders>
              <w:top w:val="single" w:sz="8" w:space="0" w:color="auto"/>
              <w:left w:val="single" w:sz="8" w:space="0" w:color="auto"/>
              <w:right w:val="single" w:sz="8" w:space="0" w:color="auto"/>
            </w:tcBorders>
          </w:tcPr>
          <w:p w14:paraId="61983138" w14:textId="77777777" w:rsidR="0025303C" w:rsidRPr="000245C9" w:rsidRDefault="0025303C" w:rsidP="00145A2A">
            <w:pPr>
              <w:pStyle w:val="TAH"/>
              <w:rPr>
                <w:lang w:val="en-US"/>
              </w:rPr>
            </w:pPr>
            <w:r>
              <w:rPr>
                <w:lang w:val="en-US"/>
              </w:rPr>
              <w:t>NR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A51560" w14:textId="77777777" w:rsidR="0025303C" w:rsidRPr="00C673F0" w:rsidRDefault="0025303C" w:rsidP="00145A2A">
            <w:pPr>
              <w:pStyle w:val="TAH"/>
            </w:pPr>
            <w:r w:rsidRPr="008D47DD">
              <w:t>Rx parameter</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31CA29" w14:textId="77777777" w:rsidR="0025303C" w:rsidRPr="007B57E5" w:rsidRDefault="0025303C" w:rsidP="00145A2A">
            <w:pPr>
              <w:pStyle w:val="TAH"/>
            </w:pPr>
            <w:r w:rsidRPr="007B57E5">
              <w:t xml:space="preserve">Units </w:t>
            </w:r>
          </w:p>
        </w:tc>
        <w:tc>
          <w:tcPr>
            <w:tcW w:w="9000" w:type="dxa"/>
            <w:gridSpan w:val="10"/>
            <w:tcBorders>
              <w:top w:val="single" w:sz="8" w:space="0" w:color="auto"/>
              <w:left w:val="nil"/>
              <w:bottom w:val="single" w:sz="8" w:space="0" w:color="auto"/>
              <w:right w:val="single" w:sz="8" w:space="0" w:color="000000"/>
            </w:tcBorders>
            <w:shd w:val="clear" w:color="auto" w:fill="auto"/>
            <w:vAlign w:val="center"/>
          </w:tcPr>
          <w:p w14:paraId="5F2548E8" w14:textId="77777777" w:rsidR="0025303C" w:rsidRPr="00A75F96" w:rsidRDefault="0025303C" w:rsidP="00145A2A">
            <w:pPr>
              <w:pStyle w:val="TAH"/>
            </w:pPr>
            <w:r w:rsidRPr="00A75F96">
              <w:t>Channel bandwidth</w:t>
            </w:r>
          </w:p>
        </w:tc>
      </w:tr>
      <w:tr w:rsidR="0025303C" w:rsidRPr="00D62DC5" w14:paraId="1CA2F739" w14:textId="77777777" w:rsidTr="00145A2A">
        <w:trPr>
          <w:trHeight w:val="315"/>
        </w:trPr>
        <w:tc>
          <w:tcPr>
            <w:tcW w:w="900" w:type="dxa"/>
            <w:vMerge/>
            <w:tcBorders>
              <w:left w:val="single" w:sz="8" w:space="0" w:color="auto"/>
              <w:bottom w:val="single" w:sz="8" w:space="0" w:color="000000"/>
              <w:right w:val="single" w:sz="8" w:space="0" w:color="auto"/>
            </w:tcBorders>
          </w:tcPr>
          <w:p w14:paraId="7F64C340" w14:textId="77777777" w:rsidR="0025303C" w:rsidRPr="000245C9" w:rsidRDefault="0025303C" w:rsidP="00145A2A">
            <w:pPr>
              <w:pStyle w:val="TAH"/>
            </w:pPr>
          </w:p>
        </w:tc>
        <w:tc>
          <w:tcPr>
            <w:tcW w:w="9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A35ECB" w14:textId="77777777" w:rsidR="0025303C" w:rsidRPr="000245C9" w:rsidRDefault="0025303C" w:rsidP="00145A2A">
            <w:pPr>
              <w:pStyle w:val="TAH"/>
            </w:pPr>
          </w:p>
        </w:tc>
        <w:tc>
          <w:tcPr>
            <w:tcW w:w="7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17864FE" w14:textId="77777777" w:rsidR="0025303C" w:rsidRPr="000245C9" w:rsidRDefault="0025303C" w:rsidP="00145A2A">
            <w:pPr>
              <w:pStyle w:val="TAH"/>
            </w:pPr>
          </w:p>
        </w:tc>
        <w:tc>
          <w:tcPr>
            <w:tcW w:w="810" w:type="dxa"/>
            <w:tcBorders>
              <w:top w:val="nil"/>
              <w:left w:val="nil"/>
              <w:bottom w:val="single" w:sz="8" w:space="0" w:color="auto"/>
              <w:right w:val="single" w:sz="8" w:space="0" w:color="auto"/>
            </w:tcBorders>
            <w:shd w:val="clear" w:color="auto" w:fill="auto"/>
            <w:vAlign w:val="center"/>
            <w:hideMark/>
          </w:tcPr>
          <w:p w14:paraId="72C7368B" w14:textId="77777777" w:rsidR="0025303C" w:rsidRPr="000245C9" w:rsidRDefault="0025303C" w:rsidP="00145A2A">
            <w:pPr>
              <w:pStyle w:val="TAH"/>
            </w:pPr>
            <w:r w:rsidRPr="000245C9">
              <w:t>5 MHz</w:t>
            </w:r>
          </w:p>
        </w:tc>
        <w:tc>
          <w:tcPr>
            <w:tcW w:w="900" w:type="dxa"/>
            <w:tcBorders>
              <w:top w:val="nil"/>
              <w:left w:val="nil"/>
              <w:bottom w:val="single" w:sz="8" w:space="0" w:color="auto"/>
              <w:right w:val="single" w:sz="8" w:space="0" w:color="auto"/>
            </w:tcBorders>
            <w:shd w:val="clear" w:color="auto" w:fill="auto"/>
            <w:vAlign w:val="center"/>
            <w:hideMark/>
          </w:tcPr>
          <w:p w14:paraId="5F845D44" w14:textId="77777777" w:rsidR="0025303C" w:rsidRPr="000245C9" w:rsidRDefault="0025303C" w:rsidP="00145A2A">
            <w:pPr>
              <w:pStyle w:val="TAH"/>
            </w:pPr>
            <w:r w:rsidRPr="000245C9">
              <w:t>10 MHz</w:t>
            </w:r>
          </w:p>
        </w:tc>
        <w:tc>
          <w:tcPr>
            <w:tcW w:w="900" w:type="dxa"/>
            <w:tcBorders>
              <w:top w:val="nil"/>
              <w:left w:val="nil"/>
              <w:bottom w:val="single" w:sz="8" w:space="0" w:color="auto"/>
              <w:right w:val="single" w:sz="8" w:space="0" w:color="auto"/>
            </w:tcBorders>
            <w:shd w:val="clear" w:color="auto" w:fill="auto"/>
            <w:vAlign w:val="center"/>
            <w:hideMark/>
          </w:tcPr>
          <w:p w14:paraId="73FAF3C2" w14:textId="77777777" w:rsidR="0025303C" w:rsidRPr="000245C9" w:rsidRDefault="0025303C" w:rsidP="00145A2A">
            <w:pPr>
              <w:pStyle w:val="TAH"/>
            </w:pPr>
            <w:r w:rsidRPr="000245C9">
              <w:t>15 MHz</w:t>
            </w:r>
          </w:p>
        </w:tc>
        <w:tc>
          <w:tcPr>
            <w:tcW w:w="900" w:type="dxa"/>
            <w:tcBorders>
              <w:top w:val="nil"/>
              <w:left w:val="nil"/>
              <w:bottom w:val="single" w:sz="8" w:space="0" w:color="auto"/>
              <w:right w:val="single" w:sz="8" w:space="0" w:color="auto"/>
            </w:tcBorders>
            <w:shd w:val="clear" w:color="auto" w:fill="auto"/>
            <w:vAlign w:val="center"/>
            <w:hideMark/>
          </w:tcPr>
          <w:p w14:paraId="7D66558E" w14:textId="77777777" w:rsidR="0025303C" w:rsidRPr="000245C9" w:rsidRDefault="0025303C" w:rsidP="00145A2A">
            <w:pPr>
              <w:pStyle w:val="TAH"/>
            </w:pPr>
            <w:r w:rsidRPr="000245C9">
              <w:t>20 MHz</w:t>
            </w:r>
          </w:p>
        </w:tc>
        <w:tc>
          <w:tcPr>
            <w:tcW w:w="900" w:type="dxa"/>
            <w:tcBorders>
              <w:top w:val="nil"/>
              <w:left w:val="nil"/>
              <w:bottom w:val="single" w:sz="8" w:space="0" w:color="auto"/>
              <w:right w:val="single" w:sz="8" w:space="0" w:color="auto"/>
            </w:tcBorders>
            <w:shd w:val="clear" w:color="auto" w:fill="auto"/>
            <w:vAlign w:val="center"/>
            <w:hideMark/>
          </w:tcPr>
          <w:p w14:paraId="59ED20FF" w14:textId="77777777" w:rsidR="0025303C" w:rsidRPr="000245C9" w:rsidRDefault="0025303C" w:rsidP="00145A2A">
            <w:pPr>
              <w:pStyle w:val="TAH"/>
            </w:pPr>
            <w:r w:rsidRPr="000245C9">
              <w:t>25 MHz</w:t>
            </w:r>
          </w:p>
        </w:tc>
        <w:tc>
          <w:tcPr>
            <w:tcW w:w="900" w:type="dxa"/>
            <w:tcBorders>
              <w:top w:val="nil"/>
              <w:left w:val="nil"/>
              <w:bottom w:val="single" w:sz="8" w:space="0" w:color="auto"/>
              <w:right w:val="single" w:sz="8" w:space="0" w:color="auto"/>
            </w:tcBorders>
            <w:shd w:val="clear" w:color="auto" w:fill="auto"/>
            <w:vAlign w:val="center"/>
            <w:hideMark/>
          </w:tcPr>
          <w:p w14:paraId="7917AC94" w14:textId="77777777" w:rsidR="0025303C" w:rsidRPr="000245C9" w:rsidRDefault="0025303C" w:rsidP="00145A2A">
            <w:pPr>
              <w:pStyle w:val="TAH"/>
            </w:pPr>
            <w:r w:rsidRPr="000245C9">
              <w:t>40 MHz</w:t>
            </w:r>
          </w:p>
        </w:tc>
        <w:tc>
          <w:tcPr>
            <w:tcW w:w="900" w:type="dxa"/>
            <w:tcBorders>
              <w:top w:val="nil"/>
              <w:left w:val="nil"/>
              <w:bottom w:val="single" w:sz="8" w:space="0" w:color="auto"/>
              <w:right w:val="single" w:sz="8" w:space="0" w:color="auto"/>
            </w:tcBorders>
            <w:shd w:val="clear" w:color="auto" w:fill="auto"/>
            <w:vAlign w:val="center"/>
            <w:hideMark/>
          </w:tcPr>
          <w:p w14:paraId="1C4490B8" w14:textId="77777777" w:rsidR="0025303C" w:rsidRPr="000245C9" w:rsidRDefault="0025303C" w:rsidP="00145A2A">
            <w:pPr>
              <w:pStyle w:val="TAH"/>
            </w:pPr>
            <w:r w:rsidRPr="000245C9">
              <w:t>50MHz</w:t>
            </w:r>
          </w:p>
        </w:tc>
        <w:tc>
          <w:tcPr>
            <w:tcW w:w="900" w:type="dxa"/>
            <w:tcBorders>
              <w:top w:val="nil"/>
              <w:left w:val="nil"/>
              <w:bottom w:val="single" w:sz="8" w:space="0" w:color="auto"/>
              <w:right w:val="single" w:sz="8" w:space="0" w:color="auto"/>
            </w:tcBorders>
            <w:shd w:val="clear" w:color="auto" w:fill="auto"/>
            <w:vAlign w:val="center"/>
            <w:hideMark/>
          </w:tcPr>
          <w:p w14:paraId="0D70AC80" w14:textId="77777777" w:rsidR="0025303C" w:rsidRPr="000245C9" w:rsidRDefault="0025303C" w:rsidP="00145A2A">
            <w:pPr>
              <w:pStyle w:val="TAH"/>
            </w:pPr>
            <w:r w:rsidRPr="000245C9">
              <w:t>60 MHz</w:t>
            </w:r>
          </w:p>
        </w:tc>
        <w:tc>
          <w:tcPr>
            <w:tcW w:w="900" w:type="dxa"/>
            <w:tcBorders>
              <w:top w:val="nil"/>
              <w:left w:val="nil"/>
              <w:bottom w:val="single" w:sz="8" w:space="0" w:color="auto"/>
              <w:right w:val="single" w:sz="8" w:space="0" w:color="auto"/>
            </w:tcBorders>
            <w:vAlign w:val="center"/>
          </w:tcPr>
          <w:p w14:paraId="3696732E" w14:textId="77777777" w:rsidR="0025303C" w:rsidRPr="005B6D70" w:rsidRDefault="0025303C" w:rsidP="00145A2A">
            <w:pPr>
              <w:pStyle w:val="TAH"/>
            </w:pPr>
            <w:r w:rsidRPr="000245C9">
              <w:t>80 MHz</w:t>
            </w:r>
          </w:p>
        </w:tc>
        <w:tc>
          <w:tcPr>
            <w:tcW w:w="990" w:type="dxa"/>
            <w:tcBorders>
              <w:top w:val="nil"/>
              <w:left w:val="nil"/>
              <w:bottom w:val="single" w:sz="8" w:space="0" w:color="auto"/>
              <w:right w:val="single" w:sz="8" w:space="0" w:color="auto"/>
            </w:tcBorders>
            <w:vAlign w:val="center"/>
          </w:tcPr>
          <w:p w14:paraId="44CD8CE5" w14:textId="77777777" w:rsidR="0025303C" w:rsidRPr="005B6D70" w:rsidRDefault="0025303C" w:rsidP="00145A2A">
            <w:pPr>
              <w:pStyle w:val="TAH"/>
            </w:pPr>
            <w:r w:rsidRPr="000245C9">
              <w:t>100 MHz</w:t>
            </w:r>
          </w:p>
        </w:tc>
      </w:tr>
      <w:tr w:rsidR="0025303C" w:rsidRPr="00D62DC5" w14:paraId="3C9A3227" w14:textId="77777777" w:rsidTr="00145A2A">
        <w:trPr>
          <w:trHeight w:val="570"/>
        </w:trPr>
        <w:tc>
          <w:tcPr>
            <w:tcW w:w="900" w:type="dxa"/>
            <w:vMerge w:val="restart"/>
            <w:tcBorders>
              <w:top w:val="nil"/>
              <w:left w:val="single" w:sz="8" w:space="0" w:color="auto"/>
              <w:right w:val="single" w:sz="8" w:space="0" w:color="auto"/>
            </w:tcBorders>
          </w:tcPr>
          <w:p w14:paraId="32F30ADE" w14:textId="45ED664C" w:rsidR="0025303C" w:rsidRPr="000245C9" w:rsidRDefault="0025303C" w:rsidP="00145A2A">
            <w:pPr>
              <w:pStyle w:val="TAC"/>
              <w:rPr>
                <w:lang w:val="en-US"/>
              </w:rPr>
            </w:pPr>
            <w:r>
              <w:t>n1, n3, n7, n8, n20, n28, n41, n</w:t>
            </w:r>
            <w:proofErr w:type="gramStart"/>
            <w:r>
              <w:t>70</w:t>
            </w:r>
            <w:ins w:id="248" w:author="Author">
              <w:r>
                <w:t>,n</w:t>
              </w:r>
              <w:proofErr w:type="gramEnd"/>
              <w:r>
                <w:t>71</w:t>
              </w:r>
            </w:ins>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30F4B33A" w14:textId="77777777" w:rsidR="0025303C" w:rsidRPr="00C673F0" w:rsidRDefault="0025303C" w:rsidP="00145A2A">
            <w:pPr>
              <w:pStyle w:val="TAC"/>
            </w:pPr>
            <w:r w:rsidRPr="008D47DD">
              <w:t>Power in Transmission Bandwidth Configuration</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14:paraId="368C83F9" w14:textId="77777777" w:rsidR="0025303C" w:rsidRPr="00C673F0" w:rsidRDefault="0025303C" w:rsidP="00145A2A">
            <w:pPr>
              <w:pStyle w:val="TAC"/>
            </w:pPr>
            <w:r w:rsidRPr="00C673F0">
              <w:t>dBm</w:t>
            </w:r>
          </w:p>
        </w:tc>
        <w:tc>
          <w:tcPr>
            <w:tcW w:w="9000" w:type="dxa"/>
            <w:gridSpan w:val="10"/>
            <w:tcBorders>
              <w:top w:val="single" w:sz="8" w:space="0" w:color="auto"/>
              <w:left w:val="nil"/>
              <w:bottom w:val="single" w:sz="8" w:space="0" w:color="auto"/>
              <w:right w:val="single" w:sz="8" w:space="0" w:color="000000"/>
            </w:tcBorders>
            <w:shd w:val="clear" w:color="auto" w:fill="auto"/>
            <w:vAlign w:val="center"/>
          </w:tcPr>
          <w:p w14:paraId="47AFC15F" w14:textId="77777777" w:rsidR="0025303C" w:rsidRPr="007B57E5" w:rsidRDefault="0025303C" w:rsidP="00145A2A">
            <w:pPr>
              <w:pStyle w:val="TAC"/>
            </w:pPr>
            <w:r w:rsidRPr="007B57E5">
              <w:t>REFSENS + channel bandwidth specific value below</w:t>
            </w:r>
          </w:p>
        </w:tc>
      </w:tr>
      <w:tr w:rsidR="0025303C" w:rsidRPr="00D62DC5" w14:paraId="3FE8B859" w14:textId="77777777" w:rsidTr="00145A2A">
        <w:trPr>
          <w:trHeight w:val="390"/>
        </w:trPr>
        <w:tc>
          <w:tcPr>
            <w:tcW w:w="900" w:type="dxa"/>
            <w:vMerge/>
            <w:tcBorders>
              <w:left w:val="single" w:sz="8" w:space="0" w:color="auto"/>
              <w:right w:val="single" w:sz="8" w:space="0" w:color="auto"/>
            </w:tcBorders>
          </w:tcPr>
          <w:p w14:paraId="0282D771" w14:textId="77777777" w:rsidR="0025303C" w:rsidRPr="000245C9" w:rsidRDefault="0025303C" w:rsidP="00145A2A">
            <w:pPr>
              <w:pStyle w:val="TAC"/>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14:paraId="708FB249" w14:textId="77777777" w:rsidR="0025303C" w:rsidRPr="000245C9" w:rsidRDefault="0025303C" w:rsidP="00145A2A">
            <w:pPr>
              <w:pStyle w:val="TAC"/>
            </w:pPr>
          </w:p>
        </w:tc>
        <w:tc>
          <w:tcPr>
            <w:tcW w:w="720" w:type="dxa"/>
            <w:vMerge/>
            <w:tcBorders>
              <w:top w:val="nil"/>
              <w:left w:val="single" w:sz="8" w:space="0" w:color="auto"/>
              <w:bottom w:val="single" w:sz="8" w:space="0" w:color="000000"/>
              <w:right w:val="single" w:sz="8" w:space="0" w:color="auto"/>
            </w:tcBorders>
            <w:shd w:val="clear" w:color="auto" w:fill="auto"/>
            <w:vAlign w:val="center"/>
            <w:hideMark/>
          </w:tcPr>
          <w:p w14:paraId="53B7891D" w14:textId="77777777" w:rsidR="0025303C" w:rsidRPr="000245C9" w:rsidRDefault="0025303C" w:rsidP="00145A2A">
            <w:pPr>
              <w:pStyle w:val="TAC"/>
            </w:pPr>
          </w:p>
        </w:tc>
        <w:tc>
          <w:tcPr>
            <w:tcW w:w="810" w:type="dxa"/>
            <w:tcBorders>
              <w:top w:val="nil"/>
              <w:left w:val="nil"/>
              <w:bottom w:val="single" w:sz="8" w:space="0" w:color="auto"/>
              <w:right w:val="single" w:sz="8" w:space="0" w:color="auto"/>
            </w:tcBorders>
            <w:shd w:val="clear" w:color="auto" w:fill="auto"/>
            <w:vAlign w:val="center"/>
            <w:hideMark/>
          </w:tcPr>
          <w:p w14:paraId="43141259" w14:textId="77777777" w:rsidR="0025303C" w:rsidRPr="000245C9" w:rsidRDefault="0025303C" w:rsidP="00145A2A">
            <w:pPr>
              <w:pStyle w:val="TAC"/>
            </w:pPr>
            <w:r w:rsidRPr="000245C9">
              <w:t>6</w:t>
            </w:r>
          </w:p>
        </w:tc>
        <w:tc>
          <w:tcPr>
            <w:tcW w:w="900" w:type="dxa"/>
            <w:tcBorders>
              <w:top w:val="nil"/>
              <w:left w:val="nil"/>
              <w:bottom w:val="single" w:sz="8" w:space="0" w:color="auto"/>
              <w:right w:val="single" w:sz="8" w:space="0" w:color="auto"/>
            </w:tcBorders>
            <w:shd w:val="clear" w:color="auto" w:fill="auto"/>
            <w:vAlign w:val="center"/>
            <w:hideMark/>
          </w:tcPr>
          <w:p w14:paraId="7410C0FD" w14:textId="77777777" w:rsidR="0025303C" w:rsidRPr="000245C9" w:rsidRDefault="0025303C" w:rsidP="00145A2A">
            <w:pPr>
              <w:pStyle w:val="TAC"/>
            </w:pPr>
            <w:r w:rsidRPr="000245C9">
              <w:t>6</w:t>
            </w:r>
          </w:p>
        </w:tc>
        <w:tc>
          <w:tcPr>
            <w:tcW w:w="900" w:type="dxa"/>
            <w:tcBorders>
              <w:top w:val="nil"/>
              <w:left w:val="nil"/>
              <w:bottom w:val="single" w:sz="8" w:space="0" w:color="auto"/>
              <w:right w:val="single" w:sz="8" w:space="0" w:color="auto"/>
            </w:tcBorders>
            <w:shd w:val="clear" w:color="auto" w:fill="auto"/>
            <w:vAlign w:val="center"/>
            <w:hideMark/>
          </w:tcPr>
          <w:p w14:paraId="41C88FE3" w14:textId="77777777" w:rsidR="0025303C" w:rsidRPr="000245C9" w:rsidRDefault="0025303C" w:rsidP="00145A2A">
            <w:pPr>
              <w:pStyle w:val="TAC"/>
            </w:pPr>
            <w:r w:rsidRPr="000245C9">
              <w:t>7</w:t>
            </w:r>
          </w:p>
        </w:tc>
        <w:tc>
          <w:tcPr>
            <w:tcW w:w="900" w:type="dxa"/>
            <w:tcBorders>
              <w:top w:val="nil"/>
              <w:left w:val="nil"/>
              <w:bottom w:val="single" w:sz="8" w:space="0" w:color="auto"/>
              <w:right w:val="single" w:sz="8" w:space="0" w:color="auto"/>
            </w:tcBorders>
            <w:shd w:val="clear" w:color="auto" w:fill="auto"/>
            <w:vAlign w:val="center"/>
            <w:hideMark/>
          </w:tcPr>
          <w:p w14:paraId="4644D98C" w14:textId="77777777" w:rsidR="0025303C" w:rsidRPr="000245C9" w:rsidRDefault="0025303C" w:rsidP="00145A2A">
            <w:pPr>
              <w:pStyle w:val="TAC"/>
            </w:pPr>
            <w:r w:rsidRPr="000245C9">
              <w:t>9</w:t>
            </w:r>
          </w:p>
        </w:tc>
        <w:tc>
          <w:tcPr>
            <w:tcW w:w="900" w:type="dxa"/>
            <w:tcBorders>
              <w:top w:val="nil"/>
              <w:left w:val="nil"/>
              <w:bottom w:val="single" w:sz="8" w:space="0" w:color="auto"/>
              <w:right w:val="single" w:sz="8" w:space="0" w:color="auto"/>
            </w:tcBorders>
            <w:shd w:val="clear" w:color="auto" w:fill="auto"/>
            <w:vAlign w:val="center"/>
            <w:hideMark/>
          </w:tcPr>
          <w:p w14:paraId="5A5AA0C8" w14:textId="77777777" w:rsidR="0025303C" w:rsidRPr="000245C9" w:rsidRDefault="0025303C" w:rsidP="00145A2A">
            <w:pPr>
              <w:pStyle w:val="TAC"/>
            </w:pPr>
            <w:r w:rsidRPr="000245C9">
              <w:t>10</w:t>
            </w:r>
          </w:p>
        </w:tc>
        <w:tc>
          <w:tcPr>
            <w:tcW w:w="900" w:type="dxa"/>
            <w:tcBorders>
              <w:top w:val="nil"/>
              <w:left w:val="nil"/>
              <w:bottom w:val="single" w:sz="8" w:space="0" w:color="auto"/>
              <w:right w:val="single" w:sz="8" w:space="0" w:color="auto"/>
            </w:tcBorders>
            <w:shd w:val="clear" w:color="auto" w:fill="auto"/>
            <w:vAlign w:val="center"/>
            <w:hideMark/>
          </w:tcPr>
          <w:p w14:paraId="61D6F916" w14:textId="77777777" w:rsidR="0025303C" w:rsidRPr="000245C9" w:rsidRDefault="0025303C" w:rsidP="00145A2A">
            <w:pPr>
              <w:pStyle w:val="TAC"/>
            </w:pPr>
            <w:r w:rsidRPr="000245C9">
              <w:t>12</w:t>
            </w:r>
          </w:p>
        </w:tc>
        <w:tc>
          <w:tcPr>
            <w:tcW w:w="900" w:type="dxa"/>
            <w:tcBorders>
              <w:top w:val="nil"/>
              <w:left w:val="nil"/>
              <w:bottom w:val="single" w:sz="8" w:space="0" w:color="auto"/>
              <w:right w:val="single" w:sz="8" w:space="0" w:color="auto"/>
            </w:tcBorders>
            <w:shd w:val="clear" w:color="auto" w:fill="auto"/>
            <w:vAlign w:val="center"/>
            <w:hideMark/>
          </w:tcPr>
          <w:p w14:paraId="0F1EB86E" w14:textId="77777777" w:rsidR="0025303C" w:rsidRPr="000245C9" w:rsidRDefault="0025303C" w:rsidP="00145A2A">
            <w:pPr>
              <w:pStyle w:val="TAC"/>
            </w:pPr>
            <w:r w:rsidRPr="000245C9">
              <w:t>13</w:t>
            </w:r>
          </w:p>
        </w:tc>
        <w:tc>
          <w:tcPr>
            <w:tcW w:w="900" w:type="dxa"/>
            <w:tcBorders>
              <w:top w:val="nil"/>
              <w:left w:val="nil"/>
              <w:bottom w:val="single" w:sz="8" w:space="0" w:color="auto"/>
              <w:right w:val="single" w:sz="8" w:space="0" w:color="auto"/>
            </w:tcBorders>
            <w:shd w:val="clear" w:color="auto" w:fill="auto"/>
            <w:vAlign w:val="center"/>
            <w:hideMark/>
          </w:tcPr>
          <w:p w14:paraId="28961BF8" w14:textId="77777777" w:rsidR="0025303C" w:rsidRPr="000245C9" w:rsidRDefault="0025303C" w:rsidP="00145A2A">
            <w:pPr>
              <w:pStyle w:val="TAC"/>
            </w:pPr>
            <w:r w:rsidRPr="000245C9">
              <w:t>14</w:t>
            </w:r>
          </w:p>
        </w:tc>
        <w:tc>
          <w:tcPr>
            <w:tcW w:w="900" w:type="dxa"/>
            <w:tcBorders>
              <w:top w:val="nil"/>
              <w:left w:val="nil"/>
              <w:bottom w:val="single" w:sz="8" w:space="0" w:color="auto"/>
              <w:right w:val="single" w:sz="8" w:space="0" w:color="auto"/>
            </w:tcBorders>
          </w:tcPr>
          <w:p w14:paraId="21BBC1ED" w14:textId="77777777" w:rsidR="0025303C" w:rsidRPr="000245C9" w:rsidRDefault="0025303C" w:rsidP="00145A2A">
            <w:pPr>
              <w:pStyle w:val="TAC"/>
            </w:pPr>
          </w:p>
        </w:tc>
        <w:tc>
          <w:tcPr>
            <w:tcW w:w="990" w:type="dxa"/>
            <w:tcBorders>
              <w:top w:val="nil"/>
              <w:left w:val="nil"/>
              <w:bottom w:val="single" w:sz="8" w:space="0" w:color="auto"/>
              <w:right w:val="single" w:sz="8" w:space="0" w:color="auto"/>
            </w:tcBorders>
          </w:tcPr>
          <w:p w14:paraId="3B0B69DB" w14:textId="77777777" w:rsidR="0025303C" w:rsidRPr="000245C9" w:rsidRDefault="0025303C" w:rsidP="00145A2A">
            <w:pPr>
              <w:pStyle w:val="TAC"/>
            </w:pPr>
          </w:p>
        </w:tc>
      </w:tr>
      <w:tr w:rsidR="0025303C" w:rsidRPr="00D62DC5" w14:paraId="55C88BC6" w14:textId="77777777" w:rsidTr="00145A2A">
        <w:trPr>
          <w:trHeight w:val="420"/>
        </w:trPr>
        <w:tc>
          <w:tcPr>
            <w:tcW w:w="900" w:type="dxa"/>
            <w:vMerge/>
            <w:tcBorders>
              <w:left w:val="single" w:sz="8" w:space="0" w:color="auto"/>
              <w:right w:val="single" w:sz="8" w:space="0" w:color="auto"/>
            </w:tcBorders>
          </w:tcPr>
          <w:p w14:paraId="5DF4F43D" w14:textId="77777777" w:rsidR="0025303C" w:rsidRPr="008D47DD" w:rsidRDefault="0025303C" w:rsidP="00145A2A">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194AB40F" w14:textId="77777777" w:rsidR="0025303C" w:rsidRPr="008D47DD" w:rsidRDefault="0025303C" w:rsidP="00145A2A">
            <w:pPr>
              <w:pStyle w:val="TAC"/>
            </w:pPr>
            <w:proofErr w:type="spellStart"/>
            <w:r w:rsidRPr="008D47DD">
              <w:t>BW</w:t>
            </w:r>
            <w:r w:rsidRPr="005B6D70">
              <w:rPr>
                <w:vertAlign w:val="subscript"/>
              </w:rPr>
              <w:t>Interferer</w:t>
            </w:r>
            <w:proofErr w:type="spellEnd"/>
            <w:r w:rsidRPr="005B6D70">
              <w:rPr>
                <w:vertAlign w:val="subscript"/>
              </w:rPr>
              <w:t xml:space="preserve"> </w:t>
            </w:r>
          </w:p>
        </w:tc>
        <w:tc>
          <w:tcPr>
            <w:tcW w:w="720" w:type="dxa"/>
            <w:tcBorders>
              <w:top w:val="nil"/>
              <w:left w:val="nil"/>
              <w:bottom w:val="single" w:sz="8" w:space="0" w:color="auto"/>
              <w:right w:val="single" w:sz="8" w:space="0" w:color="auto"/>
            </w:tcBorders>
            <w:shd w:val="clear" w:color="auto" w:fill="auto"/>
            <w:vAlign w:val="center"/>
            <w:hideMark/>
          </w:tcPr>
          <w:p w14:paraId="61EA6C81" w14:textId="77777777" w:rsidR="0025303C" w:rsidRPr="008D47DD" w:rsidRDefault="0025303C" w:rsidP="00145A2A">
            <w:pPr>
              <w:pStyle w:val="TAC"/>
            </w:pPr>
            <w:r w:rsidRPr="008D47DD">
              <w:t>MHz</w:t>
            </w:r>
          </w:p>
        </w:tc>
        <w:tc>
          <w:tcPr>
            <w:tcW w:w="810" w:type="dxa"/>
            <w:tcBorders>
              <w:top w:val="nil"/>
              <w:left w:val="nil"/>
              <w:bottom w:val="single" w:sz="8" w:space="0" w:color="auto"/>
              <w:right w:val="single" w:sz="8" w:space="0" w:color="auto"/>
            </w:tcBorders>
            <w:shd w:val="clear" w:color="auto" w:fill="auto"/>
            <w:vAlign w:val="center"/>
            <w:hideMark/>
          </w:tcPr>
          <w:p w14:paraId="79516E85" w14:textId="77777777" w:rsidR="0025303C" w:rsidRPr="005B6D70" w:rsidRDefault="0025303C" w:rsidP="00145A2A">
            <w:pPr>
              <w:pStyle w:val="TAC"/>
            </w:pPr>
            <w:r w:rsidRPr="005B6D70">
              <w:t>5</w:t>
            </w:r>
          </w:p>
        </w:tc>
        <w:tc>
          <w:tcPr>
            <w:tcW w:w="900" w:type="dxa"/>
            <w:tcBorders>
              <w:top w:val="nil"/>
              <w:left w:val="nil"/>
              <w:bottom w:val="single" w:sz="8" w:space="0" w:color="auto"/>
              <w:right w:val="single" w:sz="8" w:space="0" w:color="auto"/>
            </w:tcBorders>
            <w:shd w:val="clear" w:color="auto" w:fill="auto"/>
            <w:vAlign w:val="center"/>
            <w:hideMark/>
          </w:tcPr>
          <w:p w14:paraId="4409E678" w14:textId="77777777" w:rsidR="0025303C" w:rsidRPr="00102F2C" w:rsidRDefault="0025303C" w:rsidP="00145A2A">
            <w:pPr>
              <w:pStyle w:val="TAC"/>
            </w:pPr>
            <w:r w:rsidRPr="00102F2C">
              <w:t>5</w:t>
            </w:r>
          </w:p>
        </w:tc>
        <w:tc>
          <w:tcPr>
            <w:tcW w:w="900" w:type="dxa"/>
            <w:tcBorders>
              <w:top w:val="nil"/>
              <w:left w:val="nil"/>
              <w:bottom w:val="single" w:sz="8" w:space="0" w:color="auto"/>
              <w:right w:val="single" w:sz="8" w:space="0" w:color="auto"/>
            </w:tcBorders>
            <w:shd w:val="clear" w:color="auto" w:fill="auto"/>
            <w:vAlign w:val="center"/>
            <w:hideMark/>
          </w:tcPr>
          <w:p w14:paraId="4ADB50B3" w14:textId="77777777" w:rsidR="0025303C" w:rsidRPr="00102F2C" w:rsidRDefault="0025303C" w:rsidP="00145A2A">
            <w:pPr>
              <w:pStyle w:val="TAC"/>
            </w:pPr>
            <w:r w:rsidRPr="00102F2C">
              <w:t>5</w:t>
            </w:r>
          </w:p>
        </w:tc>
        <w:tc>
          <w:tcPr>
            <w:tcW w:w="900" w:type="dxa"/>
            <w:tcBorders>
              <w:top w:val="nil"/>
              <w:left w:val="nil"/>
              <w:bottom w:val="single" w:sz="8" w:space="0" w:color="auto"/>
              <w:right w:val="single" w:sz="8" w:space="0" w:color="auto"/>
            </w:tcBorders>
            <w:shd w:val="clear" w:color="auto" w:fill="auto"/>
            <w:vAlign w:val="center"/>
            <w:hideMark/>
          </w:tcPr>
          <w:p w14:paraId="5AB3CB54" w14:textId="77777777" w:rsidR="0025303C" w:rsidRPr="00FA672F" w:rsidRDefault="0025303C" w:rsidP="00145A2A">
            <w:pPr>
              <w:pStyle w:val="TAC"/>
            </w:pPr>
            <w:r w:rsidRPr="00FA672F">
              <w:t>5</w:t>
            </w:r>
          </w:p>
        </w:tc>
        <w:tc>
          <w:tcPr>
            <w:tcW w:w="900" w:type="dxa"/>
            <w:tcBorders>
              <w:top w:val="nil"/>
              <w:left w:val="nil"/>
              <w:bottom w:val="single" w:sz="8" w:space="0" w:color="auto"/>
              <w:right w:val="single" w:sz="8" w:space="0" w:color="auto"/>
            </w:tcBorders>
            <w:shd w:val="clear" w:color="auto" w:fill="auto"/>
            <w:vAlign w:val="center"/>
            <w:hideMark/>
          </w:tcPr>
          <w:p w14:paraId="3E8C295C" w14:textId="77777777" w:rsidR="0025303C" w:rsidRPr="00FA672F" w:rsidRDefault="0025303C" w:rsidP="00145A2A">
            <w:pPr>
              <w:pStyle w:val="TAC"/>
            </w:pPr>
            <w:r w:rsidRPr="00FA672F">
              <w:t>5</w:t>
            </w:r>
          </w:p>
        </w:tc>
        <w:tc>
          <w:tcPr>
            <w:tcW w:w="900" w:type="dxa"/>
            <w:tcBorders>
              <w:top w:val="nil"/>
              <w:left w:val="nil"/>
              <w:bottom w:val="single" w:sz="8" w:space="0" w:color="auto"/>
              <w:right w:val="single" w:sz="8" w:space="0" w:color="auto"/>
            </w:tcBorders>
            <w:shd w:val="clear" w:color="auto" w:fill="auto"/>
            <w:vAlign w:val="center"/>
            <w:hideMark/>
          </w:tcPr>
          <w:p w14:paraId="221B9214" w14:textId="77777777" w:rsidR="0025303C" w:rsidRPr="007042CB" w:rsidRDefault="0025303C" w:rsidP="00145A2A">
            <w:pPr>
              <w:pStyle w:val="TAC"/>
            </w:pPr>
            <w:r w:rsidRPr="007042CB">
              <w:t>5</w:t>
            </w:r>
          </w:p>
        </w:tc>
        <w:tc>
          <w:tcPr>
            <w:tcW w:w="900" w:type="dxa"/>
            <w:tcBorders>
              <w:top w:val="nil"/>
              <w:left w:val="nil"/>
              <w:bottom w:val="single" w:sz="8" w:space="0" w:color="auto"/>
              <w:right w:val="single" w:sz="8" w:space="0" w:color="auto"/>
            </w:tcBorders>
            <w:shd w:val="clear" w:color="auto" w:fill="auto"/>
            <w:vAlign w:val="center"/>
            <w:hideMark/>
          </w:tcPr>
          <w:p w14:paraId="16BFD313" w14:textId="77777777" w:rsidR="0025303C" w:rsidRPr="00627F81" w:rsidRDefault="0025303C" w:rsidP="00145A2A">
            <w:pPr>
              <w:pStyle w:val="TAC"/>
            </w:pPr>
            <w:r w:rsidRPr="00627F81">
              <w:t>5</w:t>
            </w:r>
          </w:p>
        </w:tc>
        <w:tc>
          <w:tcPr>
            <w:tcW w:w="900" w:type="dxa"/>
            <w:tcBorders>
              <w:top w:val="nil"/>
              <w:left w:val="nil"/>
              <w:bottom w:val="single" w:sz="8" w:space="0" w:color="auto"/>
              <w:right w:val="single" w:sz="8" w:space="0" w:color="auto"/>
            </w:tcBorders>
            <w:shd w:val="clear" w:color="auto" w:fill="auto"/>
            <w:vAlign w:val="center"/>
            <w:hideMark/>
          </w:tcPr>
          <w:p w14:paraId="58113028" w14:textId="77777777" w:rsidR="0025303C" w:rsidRPr="008611DF" w:rsidRDefault="0025303C" w:rsidP="00145A2A">
            <w:pPr>
              <w:pStyle w:val="TAC"/>
            </w:pPr>
            <w:r w:rsidRPr="008611DF">
              <w:t>5</w:t>
            </w:r>
          </w:p>
        </w:tc>
        <w:tc>
          <w:tcPr>
            <w:tcW w:w="900" w:type="dxa"/>
            <w:tcBorders>
              <w:top w:val="nil"/>
              <w:left w:val="nil"/>
              <w:bottom w:val="single" w:sz="8" w:space="0" w:color="auto"/>
              <w:right w:val="single" w:sz="8" w:space="0" w:color="auto"/>
            </w:tcBorders>
          </w:tcPr>
          <w:p w14:paraId="26714779" w14:textId="77777777" w:rsidR="0025303C" w:rsidRPr="00C82EAB" w:rsidRDefault="0025303C" w:rsidP="00145A2A">
            <w:pPr>
              <w:pStyle w:val="TAC"/>
            </w:pPr>
          </w:p>
        </w:tc>
        <w:tc>
          <w:tcPr>
            <w:tcW w:w="990" w:type="dxa"/>
            <w:tcBorders>
              <w:top w:val="nil"/>
              <w:left w:val="nil"/>
              <w:bottom w:val="single" w:sz="8" w:space="0" w:color="auto"/>
              <w:right w:val="single" w:sz="8" w:space="0" w:color="auto"/>
            </w:tcBorders>
          </w:tcPr>
          <w:p w14:paraId="62CFB7BC" w14:textId="77777777" w:rsidR="0025303C" w:rsidRPr="00B620CC" w:rsidRDefault="0025303C" w:rsidP="00145A2A">
            <w:pPr>
              <w:pStyle w:val="TAC"/>
            </w:pPr>
          </w:p>
        </w:tc>
      </w:tr>
      <w:tr w:rsidR="0025303C" w:rsidRPr="00D62DC5" w14:paraId="5D8C9A96" w14:textId="77777777" w:rsidTr="00145A2A">
        <w:trPr>
          <w:trHeight w:val="975"/>
        </w:trPr>
        <w:tc>
          <w:tcPr>
            <w:tcW w:w="900" w:type="dxa"/>
            <w:vMerge/>
            <w:tcBorders>
              <w:left w:val="single" w:sz="8" w:space="0" w:color="auto"/>
              <w:right w:val="single" w:sz="8" w:space="0" w:color="auto"/>
            </w:tcBorders>
          </w:tcPr>
          <w:p w14:paraId="09A71B07" w14:textId="77777777" w:rsidR="0025303C" w:rsidRPr="008D47DD" w:rsidRDefault="0025303C" w:rsidP="00145A2A">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6AC484D4" w14:textId="77777777" w:rsidR="0025303C" w:rsidRPr="00C673F0" w:rsidRDefault="0025303C" w:rsidP="00145A2A">
            <w:pPr>
              <w:pStyle w:val="TAC"/>
            </w:pPr>
            <w:proofErr w:type="spellStart"/>
            <w:r w:rsidRPr="008D47DD">
              <w:t>FIoffset</w:t>
            </w:r>
            <w:proofErr w:type="spellEnd"/>
            <w:r w:rsidRPr="008D47DD">
              <w:t xml:space="preserve">, case 1 </w:t>
            </w:r>
            <w:r w:rsidRPr="008D47DD">
              <w:br/>
              <w:t>SCS=15kHz</w:t>
            </w:r>
          </w:p>
        </w:tc>
        <w:tc>
          <w:tcPr>
            <w:tcW w:w="720" w:type="dxa"/>
            <w:tcBorders>
              <w:top w:val="nil"/>
              <w:left w:val="nil"/>
              <w:bottom w:val="single" w:sz="8" w:space="0" w:color="auto"/>
              <w:right w:val="single" w:sz="8" w:space="0" w:color="auto"/>
            </w:tcBorders>
            <w:shd w:val="clear" w:color="auto" w:fill="auto"/>
            <w:vAlign w:val="center"/>
            <w:hideMark/>
          </w:tcPr>
          <w:p w14:paraId="10289614" w14:textId="77777777" w:rsidR="0025303C" w:rsidRPr="00C673F0" w:rsidRDefault="0025303C" w:rsidP="00145A2A">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001247AC" w14:textId="77777777" w:rsidR="0025303C" w:rsidRDefault="0025303C" w:rsidP="00145A2A">
            <w:pPr>
              <w:pStyle w:val="TAC"/>
            </w:pPr>
            <w:r w:rsidRPr="005B6D70">
              <w:t>7.5+</w:t>
            </w:r>
          </w:p>
          <w:p w14:paraId="5854531F" w14:textId="77777777" w:rsidR="0025303C" w:rsidRPr="005B6D70" w:rsidRDefault="0025303C" w:rsidP="00145A2A">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3605AA99" w14:textId="77777777" w:rsidR="0025303C" w:rsidRDefault="0025303C" w:rsidP="00145A2A">
            <w:pPr>
              <w:pStyle w:val="TAC"/>
            </w:pPr>
            <w:r w:rsidRPr="00102F2C">
              <w:t>7.5+</w:t>
            </w:r>
          </w:p>
          <w:p w14:paraId="126E8AFF" w14:textId="77777777" w:rsidR="0025303C" w:rsidRPr="005B6D70" w:rsidRDefault="0025303C" w:rsidP="00145A2A">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35D72331" w14:textId="77777777" w:rsidR="0025303C" w:rsidRDefault="0025303C" w:rsidP="00145A2A">
            <w:pPr>
              <w:pStyle w:val="TAC"/>
            </w:pPr>
            <w:r w:rsidRPr="00102F2C">
              <w:t>7.5+</w:t>
            </w:r>
          </w:p>
          <w:p w14:paraId="196DDE61" w14:textId="77777777" w:rsidR="0025303C" w:rsidRPr="005B6D70" w:rsidRDefault="0025303C" w:rsidP="00145A2A">
            <w:pPr>
              <w:pStyle w:val="TAC"/>
            </w:pPr>
            <w:r w:rsidRPr="005B6D70">
              <w:t>0.0075</w:t>
            </w:r>
          </w:p>
        </w:tc>
        <w:tc>
          <w:tcPr>
            <w:tcW w:w="900" w:type="dxa"/>
            <w:tcBorders>
              <w:top w:val="nil"/>
              <w:left w:val="nil"/>
              <w:bottom w:val="single" w:sz="8" w:space="0" w:color="auto"/>
              <w:right w:val="single" w:sz="8" w:space="0" w:color="auto"/>
            </w:tcBorders>
            <w:shd w:val="clear" w:color="auto" w:fill="auto"/>
            <w:vAlign w:val="center"/>
            <w:hideMark/>
          </w:tcPr>
          <w:p w14:paraId="26F8DEF8" w14:textId="77777777" w:rsidR="0025303C" w:rsidRDefault="0025303C" w:rsidP="00145A2A">
            <w:pPr>
              <w:pStyle w:val="TAC"/>
            </w:pPr>
            <w:r w:rsidRPr="00102F2C">
              <w:t>7.5+</w:t>
            </w:r>
          </w:p>
          <w:p w14:paraId="348E9E9F" w14:textId="77777777" w:rsidR="0025303C" w:rsidRPr="005B6D70" w:rsidRDefault="0025303C" w:rsidP="00145A2A">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5E67FB06" w14:textId="77777777" w:rsidR="0025303C" w:rsidRDefault="0025303C" w:rsidP="00145A2A">
            <w:pPr>
              <w:pStyle w:val="TAC"/>
            </w:pPr>
            <w:r w:rsidRPr="00102F2C">
              <w:t>7.5+</w:t>
            </w:r>
          </w:p>
          <w:p w14:paraId="5615F709" w14:textId="77777777" w:rsidR="0025303C" w:rsidRPr="005B6D70" w:rsidRDefault="0025303C" w:rsidP="00145A2A">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23B2F6A7" w14:textId="77777777" w:rsidR="0025303C" w:rsidRDefault="0025303C" w:rsidP="00145A2A">
            <w:pPr>
              <w:pStyle w:val="TAC"/>
            </w:pPr>
            <w:r w:rsidRPr="00102F2C">
              <w:t>7.5+</w:t>
            </w:r>
          </w:p>
          <w:p w14:paraId="23AD2B1A" w14:textId="77777777" w:rsidR="0025303C" w:rsidRPr="005B6D70" w:rsidRDefault="0025303C" w:rsidP="00145A2A">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455B5465" w14:textId="77777777" w:rsidR="0025303C" w:rsidRPr="00102F2C" w:rsidRDefault="0025303C" w:rsidP="00145A2A">
            <w:pPr>
              <w:pStyle w:val="TAC"/>
            </w:pPr>
            <w:r w:rsidRPr="00102F2C">
              <w:t>NA</w:t>
            </w:r>
          </w:p>
        </w:tc>
        <w:tc>
          <w:tcPr>
            <w:tcW w:w="900" w:type="dxa"/>
            <w:tcBorders>
              <w:top w:val="nil"/>
              <w:left w:val="nil"/>
              <w:bottom w:val="single" w:sz="8" w:space="0" w:color="auto"/>
              <w:right w:val="single" w:sz="8" w:space="0" w:color="auto"/>
            </w:tcBorders>
            <w:shd w:val="clear" w:color="auto" w:fill="auto"/>
            <w:vAlign w:val="center"/>
            <w:hideMark/>
          </w:tcPr>
          <w:p w14:paraId="5BC17943" w14:textId="77777777" w:rsidR="0025303C" w:rsidRPr="00102F2C" w:rsidRDefault="0025303C" w:rsidP="00145A2A">
            <w:pPr>
              <w:pStyle w:val="TAC"/>
            </w:pPr>
            <w:r w:rsidRPr="00102F2C">
              <w:t>NA</w:t>
            </w:r>
          </w:p>
        </w:tc>
        <w:tc>
          <w:tcPr>
            <w:tcW w:w="900" w:type="dxa"/>
            <w:tcBorders>
              <w:top w:val="nil"/>
              <w:left w:val="nil"/>
              <w:bottom w:val="single" w:sz="8" w:space="0" w:color="auto"/>
              <w:right w:val="single" w:sz="8" w:space="0" w:color="auto"/>
            </w:tcBorders>
          </w:tcPr>
          <w:p w14:paraId="2855DFA0" w14:textId="77777777" w:rsidR="0025303C" w:rsidRPr="00FA672F" w:rsidRDefault="0025303C" w:rsidP="00145A2A">
            <w:pPr>
              <w:pStyle w:val="TAC"/>
            </w:pPr>
          </w:p>
        </w:tc>
        <w:tc>
          <w:tcPr>
            <w:tcW w:w="990" w:type="dxa"/>
            <w:tcBorders>
              <w:top w:val="nil"/>
              <w:left w:val="nil"/>
              <w:bottom w:val="single" w:sz="8" w:space="0" w:color="auto"/>
              <w:right w:val="single" w:sz="8" w:space="0" w:color="auto"/>
            </w:tcBorders>
          </w:tcPr>
          <w:p w14:paraId="0170C044" w14:textId="77777777" w:rsidR="0025303C" w:rsidRPr="00FA672F" w:rsidRDefault="0025303C" w:rsidP="00145A2A">
            <w:pPr>
              <w:pStyle w:val="TAC"/>
            </w:pPr>
          </w:p>
        </w:tc>
      </w:tr>
      <w:tr w:rsidR="0025303C" w:rsidRPr="00D62DC5" w14:paraId="5E77D2D9" w14:textId="77777777" w:rsidTr="00145A2A">
        <w:trPr>
          <w:trHeight w:val="915"/>
        </w:trPr>
        <w:tc>
          <w:tcPr>
            <w:tcW w:w="900" w:type="dxa"/>
            <w:vMerge/>
            <w:tcBorders>
              <w:left w:val="single" w:sz="8" w:space="0" w:color="auto"/>
              <w:right w:val="single" w:sz="8" w:space="0" w:color="auto"/>
            </w:tcBorders>
          </w:tcPr>
          <w:p w14:paraId="76135AEF" w14:textId="77777777" w:rsidR="0025303C" w:rsidRPr="008D47DD" w:rsidRDefault="0025303C" w:rsidP="00145A2A">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5F948473" w14:textId="77777777" w:rsidR="0025303C" w:rsidRPr="00C673F0" w:rsidRDefault="0025303C" w:rsidP="00145A2A">
            <w:pPr>
              <w:pStyle w:val="TAC"/>
            </w:pPr>
            <w:proofErr w:type="spellStart"/>
            <w:r w:rsidRPr="008D47DD">
              <w:t>FIoffset</w:t>
            </w:r>
            <w:proofErr w:type="spellEnd"/>
            <w:r w:rsidRPr="008D47DD">
              <w:t xml:space="preserve">, case 1 </w:t>
            </w:r>
            <w:r w:rsidRPr="008D47DD">
              <w:br/>
              <w:t>SCS=30kHz</w:t>
            </w:r>
          </w:p>
        </w:tc>
        <w:tc>
          <w:tcPr>
            <w:tcW w:w="720" w:type="dxa"/>
            <w:tcBorders>
              <w:top w:val="nil"/>
              <w:left w:val="nil"/>
              <w:bottom w:val="single" w:sz="8" w:space="0" w:color="auto"/>
              <w:right w:val="single" w:sz="8" w:space="0" w:color="auto"/>
            </w:tcBorders>
            <w:shd w:val="clear" w:color="auto" w:fill="auto"/>
            <w:vAlign w:val="center"/>
            <w:hideMark/>
          </w:tcPr>
          <w:p w14:paraId="5FAA12E8" w14:textId="77777777" w:rsidR="0025303C" w:rsidRPr="00C673F0" w:rsidRDefault="0025303C" w:rsidP="00145A2A">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1AA43409" w14:textId="77777777" w:rsidR="0025303C" w:rsidRPr="005B6D70" w:rsidRDefault="0025303C" w:rsidP="00145A2A">
            <w:pPr>
              <w:pStyle w:val="TAC"/>
            </w:pPr>
            <w:r w:rsidRPr="005B6D70">
              <w:t>NA</w:t>
            </w:r>
          </w:p>
        </w:tc>
        <w:tc>
          <w:tcPr>
            <w:tcW w:w="900" w:type="dxa"/>
            <w:tcBorders>
              <w:top w:val="nil"/>
              <w:left w:val="nil"/>
              <w:bottom w:val="single" w:sz="8" w:space="0" w:color="auto"/>
              <w:right w:val="single" w:sz="8" w:space="0" w:color="auto"/>
            </w:tcBorders>
            <w:shd w:val="clear" w:color="auto" w:fill="auto"/>
            <w:vAlign w:val="center"/>
            <w:hideMark/>
          </w:tcPr>
          <w:p w14:paraId="286D0A5F" w14:textId="77777777" w:rsidR="0025303C" w:rsidRDefault="0025303C" w:rsidP="00145A2A">
            <w:pPr>
              <w:pStyle w:val="TAC"/>
            </w:pPr>
            <w:r w:rsidRPr="00102F2C">
              <w:t>7.5+</w:t>
            </w:r>
          </w:p>
          <w:p w14:paraId="7A33B4D3"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2CAD0C72" w14:textId="77777777" w:rsidR="0025303C" w:rsidRDefault="0025303C" w:rsidP="00145A2A">
            <w:pPr>
              <w:pStyle w:val="TAC"/>
            </w:pPr>
            <w:r w:rsidRPr="00102F2C">
              <w:t>7.5+</w:t>
            </w:r>
          </w:p>
          <w:p w14:paraId="05C34CC1" w14:textId="77777777" w:rsidR="0025303C" w:rsidRPr="005B6D70" w:rsidRDefault="0025303C" w:rsidP="00145A2A">
            <w:pPr>
              <w:pStyle w:val="TAC"/>
            </w:pPr>
            <w:r w:rsidRPr="005B6D70">
              <w:t>0.015</w:t>
            </w:r>
          </w:p>
        </w:tc>
        <w:tc>
          <w:tcPr>
            <w:tcW w:w="900" w:type="dxa"/>
            <w:tcBorders>
              <w:top w:val="nil"/>
              <w:left w:val="nil"/>
              <w:bottom w:val="single" w:sz="8" w:space="0" w:color="auto"/>
              <w:right w:val="single" w:sz="8" w:space="0" w:color="auto"/>
            </w:tcBorders>
            <w:shd w:val="clear" w:color="auto" w:fill="auto"/>
            <w:vAlign w:val="center"/>
            <w:hideMark/>
          </w:tcPr>
          <w:p w14:paraId="30644BB3" w14:textId="77777777" w:rsidR="0025303C" w:rsidRDefault="0025303C" w:rsidP="00145A2A">
            <w:pPr>
              <w:pStyle w:val="TAC"/>
            </w:pPr>
            <w:r w:rsidRPr="00102F2C">
              <w:t>7.5+</w:t>
            </w:r>
          </w:p>
          <w:p w14:paraId="12B8E5BA"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5A51BFEC" w14:textId="77777777" w:rsidR="0025303C" w:rsidRDefault="0025303C" w:rsidP="00145A2A">
            <w:pPr>
              <w:pStyle w:val="TAC"/>
            </w:pPr>
            <w:r w:rsidRPr="00102F2C">
              <w:t>7.5+</w:t>
            </w:r>
          </w:p>
          <w:p w14:paraId="0D3CB926"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6D97964F" w14:textId="77777777" w:rsidR="0025303C" w:rsidRDefault="0025303C" w:rsidP="00145A2A">
            <w:pPr>
              <w:pStyle w:val="TAC"/>
            </w:pPr>
            <w:r w:rsidRPr="00102F2C">
              <w:t>7.5+</w:t>
            </w:r>
          </w:p>
          <w:p w14:paraId="6B6E34AE"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7DE7EB45" w14:textId="77777777" w:rsidR="0025303C" w:rsidRDefault="0025303C" w:rsidP="00145A2A">
            <w:pPr>
              <w:pStyle w:val="TAC"/>
            </w:pPr>
            <w:r w:rsidRPr="00102F2C">
              <w:t>7.5+</w:t>
            </w:r>
          </w:p>
          <w:p w14:paraId="4539C435"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5428EEC2" w14:textId="77777777" w:rsidR="0025303C" w:rsidRDefault="0025303C" w:rsidP="00145A2A">
            <w:pPr>
              <w:pStyle w:val="TAC"/>
            </w:pPr>
            <w:r w:rsidRPr="00102F2C">
              <w:t>7.5+</w:t>
            </w:r>
          </w:p>
          <w:p w14:paraId="415C6995" w14:textId="77777777" w:rsidR="0025303C" w:rsidRPr="005B6D70" w:rsidRDefault="0025303C" w:rsidP="00145A2A">
            <w:pPr>
              <w:pStyle w:val="TAC"/>
            </w:pPr>
            <w:r w:rsidRPr="005B6D70">
              <w:t>0.015</w:t>
            </w:r>
          </w:p>
        </w:tc>
        <w:tc>
          <w:tcPr>
            <w:tcW w:w="900" w:type="dxa"/>
            <w:tcBorders>
              <w:top w:val="nil"/>
              <w:left w:val="nil"/>
              <w:bottom w:val="single" w:sz="8" w:space="0" w:color="auto"/>
              <w:right w:val="single" w:sz="8" w:space="0" w:color="auto"/>
            </w:tcBorders>
          </w:tcPr>
          <w:p w14:paraId="114B628E" w14:textId="77777777" w:rsidR="0025303C" w:rsidRPr="00102F2C" w:rsidRDefault="0025303C" w:rsidP="00145A2A">
            <w:pPr>
              <w:pStyle w:val="TAC"/>
            </w:pPr>
          </w:p>
        </w:tc>
        <w:tc>
          <w:tcPr>
            <w:tcW w:w="990" w:type="dxa"/>
            <w:tcBorders>
              <w:top w:val="nil"/>
              <w:left w:val="nil"/>
              <w:bottom w:val="single" w:sz="8" w:space="0" w:color="auto"/>
              <w:right w:val="single" w:sz="8" w:space="0" w:color="auto"/>
            </w:tcBorders>
          </w:tcPr>
          <w:p w14:paraId="1410AADE" w14:textId="77777777" w:rsidR="0025303C" w:rsidRPr="00102F2C" w:rsidRDefault="0025303C" w:rsidP="00145A2A">
            <w:pPr>
              <w:pStyle w:val="TAC"/>
            </w:pPr>
          </w:p>
        </w:tc>
      </w:tr>
      <w:tr w:rsidR="0025303C" w:rsidRPr="00D62DC5" w14:paraId="56DAA579" w14:textId="77777777" w:rsidTr="00145A2A">
        <w:trPr>
          <w:trHeight w:val="915"/>
        </w:trPr>
        <w:tc>
          <w:tcPr>
            <w:tcW w:w="900" w:type="dxa"/>
            <w:vMerge/>
            <w:tcBorders>
              <w:left w:val="single" w:sz="8" w:space="0" w:color="auto"/>
              <w:right w:val="single" w:sz="8" w:space="0" w:color="auto"/>
            </w:tcBorders>
          </w:tcPr>
          <w:p w14:paraId="35E0C49F" w14:textId="77777777" w:rsidR="0025303C" w:rsidRPr="008D47DD" w:rsidRDefault="0025303C" w:rsidP="00145A2A">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0AE3CFEC" w14:textId="77777777" w:rsidR="0025303C" w:rsidRPr="00C673F0" w:rsidRDefault="0025303C" w:rsidP="00145A2A">
            <w:pPr>
              <w:pStyle w:val="TAC"/>
            </w:pPr>
            <w:proofErr w:type="spellStart"/>
            <w:r w:rsidRPr="008D47DD">
              <w:t>FIoffset</w:t>
            </w:r>
            <w:proofErr w:type="spellEnd"/>
            <w:r w:rsidRPr="008D47DD">
              <w:t xml:space="preserve">, case 1 </w:t>
            </w:r>
            <w:r w:rsidRPr="008D47DD">
              <w:br/>
              <w:t>SCS=60kHz</w:t>
            </w:r>
          </w:p>
        </w:tc>
        <w:tc>
          <w:tcPr>
            <w:tcW w:w="720" w:type="dxa"/>
            <w:tcBorders>
              <w:top w:val="nil"/>
              <w:left w:val="nil"/>
              <w:bottom w:val="single" w:sz="8" w:space="0" w:color="auto"/>
              <w:right w:val="single" w:sz="8" w:space="0" w:color="auto"/>
            </w:tcBorders>
            <w:shd w:val="clear" w:color="auto" w:fill="auto"/>
            <w:vAlign w:val="center"/>
            <w:hideMark/>
          </w:tcPr>
          <w:p w14:paraId="60AC4123" w14:textId="77777777" w:rsidR="0025303C" w:rsidRPr="00C673F0" w:rsidRDefault="0025303C" w:rsidP="00145A2A">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4B4BC297" w14:textId="77777777" w:rsidR="0025303C" w:rsidRPr="005B6D70" w:rsidRDefault="0025303C" w:rsidP="00145A2A">
            <w:pPr>
              <w:pStyle w:val="TAC"/>
            </w:pPr>
            <w:r w:rsidRPr="005B6D70">
              <w:t>NA</w:t>
            </w:r>
          </w:p>
        </w:tc>
        <w:tc>
          <w:tcPr>
            <w:tcW w:w="900" w:type="dxa"/>
            <w:tcBorders>
              <w:top w:val="nil"/>
              <w:left w:val="nil"/>
              <w:bottom w:val="single" w:sz="8" w:space="0" w:color="auto"/>
              <w:right w:val="single" w:sz="8" w:space="0" w:color="auto"/>
            </w:tcBorders>
            <w:shd w:val="clear" w:color="auto" w:fill="auto"/>
            <w:vAlign w:val="center"/>
            <w:hideMark/>
          </w:tcPr>
          <w:p w14:paraId="347503C2" w14:textId="77777777" w:rsidR="0025303C" w:rsidRDefault="0025303C" w:rsidP="00145A2A">
            <w:pPr>
              <w:pStyle w:val="TAC"/>
            </w:pPr>
            <w:r w:rsidRPr="00102F2C">
              <w:t>7.5+</w:t>
            </w:r>
          </w:p>
          <w:p w14:paraId="081DE858" w14:textId="77777777" w:rsidR="0025303C" w:rsidRPr="005B6D70" w:rsidRDefault="0025303C" w:rsidP="00145A2A">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7E673AA7" w14:textId="77777777" w:rsidR="0025303C" w:rsidRDefault="0025303C" w:rsidP="00145A2A">
            <w:pPr>
              <w:pStyle w:val="TAC"/>
            </w:pPr>
            <w:r w:rsidRPr="00102F2C">
              <w:t>7.5+</w:t>
            </w:r>
          </w:p>
          <w:p w14:paraId="59420BD5" w14:textId="77777777" w:rsidR="0025303C" w:rsidRPr="005B6D70" w:rsidRDefault="0025303C" w:rsidP="00145A2A">
            <w:pPr>
              <w:pStyle w:val="TAC"/>
            </w:pPr>
            <w:r w:rsidRPr="005B6D70">
              <w:t>0.030</w:t>
            </w:r>
          </w:p>
        </w:tc>
        <w:tc>
          <w:tcPr>
            <w:tcW w:w="900" w:type="dxa"/>
            <w:tcBorders>
              <w:top w:val="nil"/>
              <w:left w:val="nil"/>
              <w:bottom w:val="single" w:sz="8" w:space="0" w:color="auto"/>
              <w:right w:val="single" w:sz="8" w:space="0" w:color="auto"/>
            </w:tcBorders>
            <w:shd w:val="clear" w:color="auto" w:fill="auto"/>
            <w:vAlign w:val="center"/>
            <w:hideMark/>
          </w:tcPr>
          <w:p w14:paraId="55CCCB43" w14:textId="77777777" w:rsidR="0025303C" w:rsidRDefault="0025303C" w:rsidP="00145A2A">
            <w:pPr>
              <w:pStyle w:val="TAC"/>
            </w:pPr>
            <w:r w:rsidRPr="00102F2C">
              <w:t>7.5+</w:t>
            </w:r>
          </w:p>
          <w:p w14:paraId="2C9E9DDC" w14:textId="77777777" w:rsidR="0025303C" w:rsidRPr="005B6D70" w:rsidRDefault="0025303C" w:rsidP="00145A2A">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5C1AD690" w14:textId="77777777" w:rsidR="0025303C" w:rsidRDefault="0025303C" w:rsidP="00145A2A">
            <w:pPr>
              <w:pStyle w:val="TAC"/>
            </w:pPr>
            <w:r w:rsidRPr="00102F2C">
              <w:t>7.5+</w:t>
            </w:r>
          </w:p>
          <w:p w14:paraId="0CA643C2" w14:textId="77777777" w:rsidR="0025303C" w:rsidRPr="005B6D70" w:rsidRDefault="0025303C" w:rsidP="00145A2A">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61821D1A" w14:textId="77777777" w:rsidR="0025303C" w:rsidRDefault="0025303C" w:rsidP="00145A2A">
            <w:pPr>
              <w:pStyle w:val="TAC"/>
            </w:pPr>
            <w:r w:rsidRPr="00102F2C">
              <w:t>7.5+</w:t>
            </w:r>
          </w:p>
          <w:p w14:paraId="57A34E0D" w14:textId="77777777" w:rsidR="0025303C" w:rsidRPr="005B6D70" w:rsidRDefault="0025303C" w:rsidP="00145A2A">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2EF6403C" w14:textId="77777777" w:rsidR="0025303C" w:rsidRDefault="0025303C" w:rsidP="00145A2A">
            <w:pPr>
              <w:pStyle w:val="TAC"/>
            </w:pPr>
            <w:r w:rsidRPr="00102F2C">
              <w:t>7.5+</w:t>
            </w:r>
          </w:p>
          <w:p w14:paraId="380B0CC6" w14:textId="77777777" w:rsidR="0025303C" w:rsidRPr="005B6D70" w:rsidRDefault="0025303C" w:rsidP="00145A2A">
            <w:pPr>
              <w:pStyle w:val="TAC"/>
            </w:pPr>
            <w:r w:rsidRPr="005B6D70">
              <w:t>0.010</w:t>
            </w:r>
          </w:p>
        </w:tc>
        <w:tc>
          <w:tcPr>
            <w:tcW w:w="900" w:type="dxa"/>
            <w:tcBorders>
              <w:top w:val="nil"/>
              <w:left w:val="nil"/>
              <w:bottom w:val="single" w:sz="8" w:space="0" w:color="auto"/>
              <w:right w:val="single" w:sz="8" w:space="0" w:color="auto"/>
            </w:tcBorders>
            <w:shd w:val="clear" w:color="auto" w:fill="auto"/>
            <w:vAlign w:val="center"/>
            <w:hideMark/>
          </w:tcPr>
          <w:p w14:paraId="1AF5CCA4" w14:textId="77777777" w:rsidR="0025303C" w:rsidRDefault="0025303C" w:rsidP="00145A2A">
            <w:pPr>
              <w:pStyle w:val="TAC"/>
            </w:pPr>
            <w:r w:rsidRPr="00102F2C">
              <w:t>7.5+</w:t>
            </w:r>
          </w:p>
          <w:p w14:paraId="62B878B5" w14:textId="77777777" w:rsidR="0025303C" w:rsidRPr="005B6D70" w:rsidRDefault="0025303C" w:rsidP="00145A2A">
            <w:pPr>
              <w:pStyle w:val="TAC"/>
            </w:pPr>
            <w:r w:rsidRPr="005B6D70">
              <w:t>0.030</w:t>
            </w:r>
          </w:p>
        </w:tc>
        <w:tc>
          <w:tcPr>
            <w:tcW w:w="900" w:type="dxa"/>
            <w:tcBorders>
              <w:top w:val="nil"/>
              <w:left w:val="nil"/>
              <w:bottom w:val="single" w:sz="8" w:space="0" w:color="auto"/>
              <w:right w:val="single" w:sz="8" w:space="0" w:color="auto"/>
            </w:tcBorders>
          </w:tcPr>
          <w:p w14:paraId="59FB9C62" w14:textId="77777777" w:rsidR="0025303C" w:rsidRPr="00102F2C" w:rsidRDefault="0025303C" w:rsidP="00145A2A">
            <w:pPr>
              <w:pStyle w:val="TAC"/>
            </w:pPr>
          </w:p>
        </w:tc>
        <w:tc>
          <w:tcPr>
            <w:tcW w:w="990" w:type="dxa"/>
            <w:tcBorders>
              <w:top w:val="nil"/>
              <w:left w:val="nil"/>
              <w:bottom w:val="single" w:sz="8" w:space="0" w:color="auto"/>
              <w:right w:val="single" w:sz="8" w:space="0" w:color="auto"/>
            </w:tcBorders>
          </w:tcPr>
          <w:p w14:paraId="24AB3345" w14:textId="77777777" w:rsidR="0025303C" w:rsidRPr="00102F2C" w:rsidRDefault="0025303C" w:rsidP="00145A2A">
            <w:pPr>
              <w:pStyle w:val="TAC"/>
            </w:pPr>
          </w:p>
        </w:tc>
      </w:tr>
      <w:tr w:rsidR="0025303C" w:rsidRPr="00D62DC5" w14:paraId="1F1A1E24" w14:textId="77777777" w:rsidTr="00145A2A">
        <w:trPr>
          <w:trHeight w:val="915"/>
        </w:trPr>
        <w:tc>
          <w:tcPr>
            <w:tcW w:w="900" w:type="dxa"/>
            <w:vMerge/>
            <w:tcBorders>
              <w:left w:val="single" w:sz="8" w:space="0" w:color="auto"/>
              <w:right w:val="single" w:sz="8" w:space="0" w:color="auto"/>
            </w:tcBorders>
          </w:tcPr>
          <w:p w14:paraId="1D0AF0C5" w14:textId="77777777" w:rsidR="0025303C" w:rsidRPr="008D47DD" w:rsidRDefault="0025303C" w:rsidP="00145A2A">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47C378ED" w14:textId="77777777" w:rsidR="0025303C" w:rsidRPr="00C673F0" w:rsidRDefault="0025303C" w:rsidP="00145A2A">
            <w:pPr>
              <w:pStyle w:val="TAC"/>
            </w:pPr>
            <w:proofErr w:type="spellStart"/>
            <w:r w:rsidRPr="008D47DD">
              <w:t>FIoffset</w:t>
            </w:r>
            <w:proofErr w:type="spellEnd"/>
            <w:r w:rsidRPr="008D47DD">
              <w:t xml:space="preserve">, case 2 </w:t>
            </w:r>
            <w:r w:rsidRPr="008D47DD">
              <w:br/>
              <w:t>SCS=15kHz</w:t>
            </w:r>
          </w:p>
        </w:tc>
        <w:tc>
          <w:tcPr>
            <w:tcW w:w="720" w:type="dxa"/>
            <w:tcBorders>
              <w:top w:val="nil"/>
              <w:left w:val="nil"/>
              <w:bottom w:val="single" w:sz="8" w:space="0" w:color="auto"/>
              <w:right w:val="single" w:sz="8" w:space="0" w:color="auto"/>
            </w:tcBorders>
            <w:shd w:val="clear" w:color="auto" w:fill="auto"/>
            <w:vAlign w:val="center"/>
            <w:hideMark/>
          </w:tcPr>
          <w:p w14:paraId="31030141" w14:textId="77777777" w:rsidR="0025303C" w:rsidRPr="00C673F0" w:rsidRDefault="0025303C" w:rsidP="00145A2A">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5B53D654" w14:textId="77777777" w:rsidR="0025303C" w:rsidRDefault="0025303C" w:rsidP="00145A2A">
            <w:pPr>
              <w:pStyle w:val="TAC"/>
            </w:pPr>
            <w:r w:rsidRPr="005B6D70">
              <w:t>12.5+</w:t>
            </w:r>
          </w:p>
          <w:p w14:paraId="3A524BCD" w14:textId="77777777" w:rsidR="0025303C" w:rsidRPr="005B6D70" w:rsidRDefault="0025303C" w:rsidP="00145A2A">
            <w:pPr>
              <w:pStyle w:val="TAC"/>
            </w:pPr>
            <w:r w:rsidRPr="005B6D70">
              <w:t>0.0075</w:t>
            </w:r>
          </w:p>
        </w:tc>
        <w:tc>
          <w:tcPr>
            <w:tcW w:w="900" w:type="dxa"/>
            <w:tcBorders>
              <w:top w:val="nil"/>
              <w:left w:val="nil"/>
              <w:bottom w:val="single" w:sz="8" w:space="0" w:color="auto"/>
              <w:right w:val="single" w:sz="8" w:space="0" w:color="auto"/>
            </w:tcBorders>
            <w:shd w:val="clear" w:color="auto" w:fill="auto"/>
            <w:vAlign w:val="center"/>
            <w:hideMark/>
          </w:tcPr>
          <w:p w14:paraId="0232D7E9" w14:textId="77777777" w:rsidR="0025303C" w:rsidRDefault="0025303C" w:rsidP="00145A2A">
            <w:pPr>
              <w:pStyle w:val="TAC"/>
            </w:pPr>
            <w:r w:rsidRPr="00102F2C">
              <w:t>12.5+</w:t>
            </w:r>
          </w:p>
          <w:p w14:paraId="7391B05A" w14:textId="77777777" w:rsidR="0025303C" w:rsidRPr="005B6D70" w:rsidRDefault="0025303C" w:rsidP="00145A2A">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37275B11" w14:textId="77777777" w:rsidR="0025303C" w:rsidRDefault="0025303C" w:rsidP="00145A2A">
            <w:pPr>
              <w:pStyle w:val="TAC"/>
            </w:pPr>
            <w:r w:rsidRPr="00102F2C">
              <w:t>12.5+</w:t>
            </w:r>
          </w:p>
          <w:p w14:paraId="7BDD7B01" w14:textId="77777777" w:rsidR="0025303C" w:rsidRPr="005B6D70" w:rsidRDefault="0025303C" w:rsidP="00145A2A">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7AC4E1C7" w14:textId="77777777" w:rsidR="0025303C" w:rsidRDefault="0025303C" w:rsidP="00145A2A">
            <w:pPr>
              <w:pStyle w:val="TAC"/>
            </w:pPr>
            <w:r w:rsidRPr="00102F2C">
              <w:t>12.5+</w:t>
            </w:r>
          </w:p>
          <w:p w14:paraId="6E16786A" w14:textId="77777777" w:rsidR="0025303C" w:rsidRPr="005B6D70" w:rsidRDefault="0025303C" w:rsidP="00145A2A">
            <w:pPr>
              <w:pStyle w:val="TAC"/>
            </w:pPr>
            <w:r w:rsidRPr="005B6D70">
              <w:t>0.0075</w:t>
            </w:r>
          </w:p>
        </w:tc>
        <w:tc>
          <w:tcPr>
            <w:tcW w:w="900" w:type="dxa"/>
            <w:tcBorders>
              <w:top w:val="nil"/>
              <w:left w:val="nil"/>
              <w:bottom w:val="single" w:sz="8" w:space="0" w:color="auto"/>
              <w:right w:val="single" w:sz="8" w:space="0" w:color="auto"/>
            </w:tcBorders>
            <w:shd w:val="clear" w:color="auto" w:fill="auto"/>
            <w:vAlign w:val="center"/>
            <w:hideMark/>
          </w:tcPr>
          <w:p w14:paraId="6F1674B7" w14:textId="77777777" w:rsidR="0025303C" w:rsidRDefault="0025303C" w:rsidP="00145A2A">
            <w:pPr>
              <w:pStyle w:val="TAC"/>
            </w:pPr>
            <w:r w:rsidRPr="00102F2C">
              <w:t>12.5+</w:t>
            </w:r>
          </w:p>
          <w:p w14:paraId="4B887436" w14:textId="77777777" w:rsidR="0025303C" w:rsidRPr="005B6D70" w:rsidRDefault="0025303C" w:rsidP="00145A2A">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4CDF0C77" w14:textId="77777777" w:rsidR="0025303C" w:rsidRDefault="0025303C" w:rsidP="00145A2A">
            <w:pPr>
              <w:pStyle w:val="TAC"/>
            </w:pPr>
            <w:r w:rsidRPr="00102F2C">
              <w:t>12.5+</w:t>
            </w:r>
          </w:p>
          <w:p w14:paraId="23EE0AB2" w14:textId="77777777" w:rsidR="0025303C" w:rsidRPr="005B6D70" w:rsidRDefault="0025303C" w:rsidP="00145A2A">
            <w:pPr>
              <w:pStyle w:val="TAC"/>
            </w:pPr>
            <w:r w:rsidRPr="005B6D70">
              <w:t>0.0025</w:t>
            </w:r>
          </w:p>
        </w:tc>
        <w:tc>
          <w:tcPr>
            <w:tcW w:w="900" w:type="dxa"/>
            <w:tcBorders>
              <w:top w:val="nil"/>
              <w:left w:val="nil"/>
              <w:bottom w:val="single" w:sz="8" w:space="0" w:color="auto"/>
              <w:right w:val="single" w:sz="8" w:space="0" w:color="auto"/>
            </w:tcBorders>
            <w:shd w:val="clear" w:color="auto" w:fill="auto"/>
            <w:vAlign w:val="center"/>
            <w:hideMark/>
          </w:tcPr>
          <w:p w14:paraId="7E1D23DB" w14:textId="77777777" w:rsidR="0025303C" w:rsidRPr="00102F2C" w:rsidRDefault="0025303C" w:rsidP="00145A2A">
            <w:pPr>
              <w:pStyle w:val="TAC"/>
            </w:pPr>
            <w:r w:rsidRPr="00102F2C">
              <w:t>NA</w:t>
            </w:r>
          </w:p>
        </w:tc>
        <w:tc>
          <w:tcPr>
            <w:tcW w:w="900" w:type="dxa"/>
            <w:tcBorders>
              <w:top w:val="nil"/>
              <w:left w:val="nil"/>
              <w:bottom w:val="single" w:sz="8" w:space="0" w:color="auto"/>
              <w:right w:val="single" w:sz="8" w:space="0" w:color="auto"/>
            </w:tcBorders>
            <w:shd w:val="clear" w:color="auto" w:fill="auto"/>
            <w:vAlign w:val="center"/>
            <w:hideMark/>
          </w:tcPr>
          <w:p w14:paraId="3EF5768E" w14:textId="77777777" w:rsidR="0025303C" w:rsidRPr="00102F2C" w:rsidRDefault="0025303C" w:rsidP="00145A2A">
            <w:pPr>
              <w:pStyle w:val="TAC"/>
            </w:pPr>
            <w:r w:rsidRPr="00102F2C">
              <w:t>NA</w:t>
            </w:r>
          </w:p>
        </w:tc>
        <w:tc>
          <w:tcPr>
            <w:tcW w:w="900" w:type="dxa"/>
            <w:tcBorders>
              <w:top w:val="nil"/>
              <w:left w:val="nil"/>
              <w:bottom w:val="single" w:sz="8" w:space="0" w:color="auto"/>
              <w:right w:val="single" w:sz="8" w:space="0" w:color="auto"/>
            </w:tcBorders>
          </w:tcPr>
          <w:p w14:paraId="69D1F1F0" w14:textId="77777777" w:rsidR="0025303C" w:rsidRPr="00FA672F" w:rsidRDefault="0025303C" w:rsidP="00145A2A">
            <w:pPr>
              <w:pStyle w:val="TAC"/>
            </w:pPr>
          </w:p>
        </w:tc>
        <w:tc>
          <w:tcPr>
            <w:tcW w:w="990" w:type="dxa"/>
            <w:tcBorders>
              <w:top w:val="nil"/>
              <w:left w:val="nil"/>
              <w:bottom w:val="single" w:sz="8" w:space="0" w:color="auto"/>
              <w:right w:val="single" w:sz="8" w:space="0" w:color="auto"/>
            </w:tcBorders>
          </w:tcPr>
          <w:p w14:paraId="363B618D" w14:textId="77777777" w:rsidR="0025303C" w:rsidRPr="00FA672F" w:rsidRDefault="0025303C" w:rsidP="00145A2A">
            <w:pPr>
              <w:pStyle w:val="TAC"/>
            </w:pPr>
          </w:p>
        </w:tc>
      </w:tr>
      <w:tr w:rsidR="0025303C" w:rsidRPr="00D62DC5" w14:paraId="52AA3E48" w14:textId="77777777" w:rsidTr="00145A2A">
        <w:trPr>
          <w:trHeight w:val="915"/>
        </w:trPr>
        <w:tc>
          <w:tcPr>
            <w:tcW w:w="900" w:type="dxa"/>
            <w:vMerge/>
            <w:tcBorders>
              <w:left w:val="single" w:sz="8" w:space="0" w:color="auto"/>
              <w:right w:val="single" w:sz="8" w:space="0" w:color="auto"/>
            </w:tcBorders>
          </w:tcPr>
          <w:p w14:paraId="4802FC3B" w14:textId="77777777" w:rsidR="0025303C" w:rsidRPr="008D47DD" w:rsidRDefault="0025303C" w:rsidP="00145A2A">
            <w:pPr>
              <w:pStyle w:val="TAC"/>
            </w:pPr>
          </w:p>
        </w:tc>
        <w:tc>
          <w:tcPr>
            <w:tcW w:w="900" w:type="dxa"/>
            <w:tcBorders>
              <w:top w:val="nil"/>
              <w:left w:val="single" w:sz="8" w:space="0" w:color="auto"/>
              <w:bottom w:val="single" w:sz="8" w:space="0" w:color="auto"/>
              <w:right w:val="single" w:sz="8" w:space="0" w:color="auto"/>
            </w:tcBorders>
            <w:shd w:val="clear" w:color="auto" w:fill="auto"/>
            <w:vAlign w:val="center"/>
            <w:hideMark/>
          </w:tcPr>
          <w:p w14:paraId="35934345" w14:textId="77777777" w:rsidR="0025303C" w:rsidRPr="00C673F0" w:rsidRDefault="0025303C" w:rsidP="00145A2A">
            <w:pPr>
              <w:pStyle w:val="TAC"/>
            </w:pPr>
            <w:proofErr w:type="spellStart"/>
            <w:r w:rsidRPr="008D47DD">
              <w:t>FIoffset</w:t>
            </w:r>
            <w:proofErr w:type="spellEnd"/>
            <w:r w:rsidRPr="008D47DD">
              <w:t xml:space="preserve">, case 2 </w:t>
            </w:r>
            <w:r w:rsidRPr="008D47DD">
              <w:br/>
              <w:t>SCS=30kHz</w:t>
            </w:r>
          </w:p>
        </w:tc>
        <w:tc>
          <w:tcPr>
            <w:tcW w:w="720" w:type="dxa"/>
            <w:tcBorders>
              <w:top w:val="nil"/>
              <w:left w:val="nil"/>
              <w:bottom w:val="single" w:sz="8" w:space="0" w:color="auto"/>
              <w:right w:val="single" w:sz="8" w:space="0" w:color="auto"/>
            </w:tcBorders>
            <w:shd w:val="clear" w:color="auto" w:fill="auto"/>
            <w:vAlign w:val="center"/>
            <w:hideMark/>
          </w:tcPr>
          <w:p w14:paraId="6D886DC1" w14:textId="77777777" w:rsidR="0025303C" w:rsidRPr="00C673F0" w:rsidRDefault="0025303C" w:rsidP="00145A2A">
            <w:pPr>
              <w:pStyle w:val="TAC"/>
            </w:pPr>
            <w:r w:rsidRPr="00C673F0">
              <w:t> </w:t>
            </w:r>
          </w:p>
        </w:tc>
        <w:tc>
          <w:tcPr>
            <w:tcW w:w="810" w:type="dxa"/>
            <w:tcBorders>
              <w:top w:val="nil"/>
              <w:left w:val="nil"/>
              <w:bottom w:val="single" w:sz="8" w:space="0" w:color="auto"/>
              <w:right w:val="single" w:sz="8" w:space="0" w:color="auto"/>
            </w:tcBorders>
            <w:shd w:val="clear" w:color="auto" w:fill="auto"/>
            <w:vAlign w:val="center"/>
            <w:hideMark/>
          </w:tcPr>
          <w:p w14:paraId="25E76E17" w14:textId="77777777" w:rsidR="0025303C" w:rsidRPr="005B6D70" w:rsidRDefault="0025303C" w:rsidP="00145A2A">
            <w:pPr>
              <w:pStyle w:val="TAC"/>
            </w:pPr>
            <w:r w:rsidRPr="005B6D70">
              <w:t>NA</w:t>
            </w:r>
          </w:p>
        </w:tc>
        <w:tc>
          <w:tcPr>
            <w:tcW w:w="900" w:type="dxa"/>
            <w:tcBorders>
              <w:top w:val="nil"/>
              <w:left w:val="nil"/>
              <w:bottom w:val="single" w:sz="8" w:space="0" w:color="auto"/>
              <w:right w:val="single" w:sz="8" w:space="0" w:color="auto"/>
            </w:tcBorders>
            <w:shd w:val="clear" w:color="auto" w:fill="auto"/>
            <w:vAlign w:val="center"/>
            <w:hideMark/>
          </w:tcPr>
          <w:p w14:paraId="3A772E44" w14:textId="77777777" w:rsidR="0025303C" w:rsidRDefault="0025303C" w:rsidP="00145A2A">
            <w:pPr>
              <w:pStyle w:val="TAC"/>
            </w:pPr>
            <w:r w:rsidRPr="00102F2C">
              <w:t>12.5+</w:t>
            </w:r>
          </w:p>
          <w:p w14:paraId="0936AC3E"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117A6938" w14:textId="77777777" w:rsidR="0025303C" w:rsidRDefault="0025303C" w:rsidP="00145A2A">
            <w:pPr>
              <w:pStyle w:val="TAC"/>
            </w:pPr>
            <w:r w:rsidRPr="00102F2C">
              <w:t>12.5+</w:t>
            </w:r>
          </w:p>
          <w:p w14:paraId="202340A5"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0373AF5F" w14:textId="77777777" w:rsidR="0025303C" w:rsidRDefault="0025303C" w:rsidP="00145A2A">
            <w:pPr>
              <w:pStyle w:val="TAC"/>
            </w:pPr>
            <w:r w:rsidRPr="00102F2C">
              <w:t>12.5+</w:t>
            </w:r>
          </w:p>
          <w:p w14:paraId="081B702F" w14:textId="77777777" w:rsidR="0025303C" w:rsidRPr="005B6D70" w:rsidRDefault="0025303C" w:rsidP="00145A2A">
            <w:pPr>
              <w:pStyle w:val="TAC"/>
            </w:pPr>
            <w:r w:rsidRPr="005B6D70">
              <w:t>0.015</w:t>
            </w:r>
          </w:p>
        </w:tc>
        <w:tc>
          <w:tcPr>
            <w:tcW w:w="900" w:type="dxa"/>
            <w:tcBorders>
              <w:top w:val="nil"/>
              <w:left w:val="nil"/>
              <w:bottom w:val="single" w:sz="8" w:space="0" w:color="auto"/>
              <w:right w:val="single" w:sz="8" w:space="0" w:color="auto"/>
            </w:tcBorders>
            <w:shd w:val="clear" w:color="auto" w:fill="auto"/>
            <w:vAlign w:val="center"/>
            <w:hideMark/>
          </w:tcPr>
          <w:p w14:paraId="1FAB760C" w14:textId="77777777" w:rsidR="0025303C" w:rsidRDefault="0025303C" w:rsidP="00145A2A">
            <w:pPr>
              <w:pStyle w:val="TAC"/>
            </w:pPr>
            <w:r w:rsidRPr="00102F2C">
              <w:t>12.5+</w:t>
            </w:r>
          </w:p>
          <w:p w14:paraId="0FDC5BF7"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13C0CFA6" w14:textId="77777777" w:rsidR="0025303C" w:rsidRDefault="0025303C" w:rsidP="00145A2A">
            <w:pPr>
              <w:pStyle w:val="TAC"/>
            </w:pPr>
            <w:r w:rsidRPr="00102F2C">
              <w:t>12.5+</w:t>
            </w:r>
          </w:p>
          <w:p w14:paraId="66EAE0A1"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shd w:val="clear" w:color="auto" w:fill="auto"/>
            <w:vAlign w:val="center"/>
            <w:hideMark/>
          </w:tcPr>
          <w:p w14:paraId="5BB86BB6" w14:textId="77777777" w:rsidR="0025303C" w:rsidRDefault="0025303C" w:rsidP="00145A2A">
            <w:pPr>
              <w:pStyle w:val="TAC"/>
            </w:pPr>
            <w:r w:rsidRPr="00102F2C">
              <w:t>12.5+</w:t>
            </w:r>
          </w:p>
          <w:p w14:paraId="4D08FC2F" w14:textId="77777777" w:rsidR="0025303C" w:rsidRPr="005B6D70" w:rsidRDefault="0025303C" w:rsidP="00145A2A">
            <w:pPr>
              <w:pStyle w:val="TAC"/>
            </w:pPr>
            <w:r w:rsidRPr="005B6D70">
              <w:t>0.015</w:t>
            </w:r>
          </w:p>
        </w:tc>
        <w:tc>
          <w:tcPr>
            <w:tcW w:w="900" w:type="dxa"/>
            <w:tcBorders>
              <w:top w:val="nil"/>
              <w:left w:val="nil"/>
              <w:bottom w:val="single" w:sz="8" w:space="0" w:color="auto"/>
              <w:right w:val="single" w:sz="8" w:space="0" w:color="auto"/>
            </w:tcBorders>
            <w:shd w:val="clear" w:color="auto" w:fill="auto"/>
            <w:vAlign w:val="center"/>
            <w:hideMark/>
          </w:tcPr>
          <w:p w14:paraId="6CBF7375" w14:textId="77777777" w:rsidR="0025303C" w:rsidRDefault="0025303C" w:rsidP="00145A2A">
            <w:pPr>
              <w:pStyle w:val="TAC"/>
            </w:pPr>
            <w:r w:rsidRPr="00102F2C">
              <w:t>12.5+</w:t>
            </w:r>
          </w:p>
          <w:p w14:paraId="07BD4E49" w14:textId="77777777" w:rsidR="0025303C" w:rsidRPr="005B6D70" w:rsidRDefault="0025303C" w:rsidP="00145A2A">
            <w:pPr>
              <w:pStyle w:val="TAC"/>
            </w:pPr>
            <w:r w:rsidRPr="005B6D70">
              <w:t>0.005</w:t>
            </w:r>
          </w:p>
        </w:tc>
        <w:tc>
          <w:tcPr>
            <w:tcW w:w="900" w:type="dxa"/>
            <w:tcBorders>
              <w:top w:val="nil"/>
              <w:left w:val="nil"/>
              <w:bottom w:val="single" w:sz="8" w:space="0" w:color="auto"/>
              <w:right w:val="single" w:sz="8" w:space="0" w:color="auto"/>
            </w:tcBorders>
          </w:tcPr>
          <w:p w14:paraId="047106E3" w14:textId="77777777" w:rsidR="0025303C" w:rsidRPr="00102F2C" w:rsidRDefault="0025303C" w:rsidP="00145A2A">
            <w:pPr>
              <w:pStyle w:val="TAC"/>
            </w:pPr>
          </w:p>
        </w:tc>
        <w:tc>
          <w:tcPr>
            <w:tcW w:w="990" w:type="dxa"/>
            <w:tcBorders>
              <w:top w:val="nil"/>
              <w:left w:val="nil"/>
              <w:bottom w:val="single" w:sz="8" w:space="0" w:color="auto"/>
              <w:right w:val="single" w:sz="8" w:space="0" w:color="auto"/>
            </w:tcBorders>
          </w:tcPr>
          <w:p w14:paraId="7F21E710" w14:textId="77777777" w:rsidR="0025303C" w:rsidRPr="00102F2C" w:rsidRDefault="0025303C" w:rsidP="00145A2A">
            <w:pPr>
              <w:pStyle w:val="TAC"/>
            </w:pPr>
          </w:p>
        </w:tc>
      </w:tr>
      <w:tr w:rsidR="0025303C" w:rsidRPr="00D62DC5" w14:paraId="1A3401BE" w14:textId="77777777" w:rsidTr="00145A2A">
        <w:trPr>
          <w:trHeight w:val="495"/>
        </w:trPr>
        <w:tc>
          <w:tcPr>
            <w:tcW w:w="900" w:type="dxa"/>
            <w:vMerge/>
            <w:tcBorders>
              <w:left w:val="single" w:sz="8" w:space="0" w:color="auto"/>
              <w:bottom w:val="single" w:sz="4" w:space="0" w:color="auto"/>
              <w:right w:val="single" w:sz="8" w:space="0" w:color="auto"/>
            </w:tcBorders>
          </w:tcPr>
          <w:p w14:paraId="68243887" w14:textId="77777777" w:rsidR="0025303C" w:rsidRPr="008D47DD" w:rsidRDefault="0025303C" w:rsidP="00145A2A">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hideMark/>
          </w:tcPr>
          <w:p w14:paraId="50999438" w14:textId="77777777" w:rsidR="0025303C" w:rsidRPr="00C673F0" w:rsidRDefault="0025303C" w:rsidP="00145A2A">
            <w:pPr>
              <w:pStyle w:val="TAC"/>
            </w:pPr>
            <w:proofErr w:type="spellStart"/>
            <w:r w:rsidRPr="008D47DD">
              <w:t>FIoffset</w:t>
            </w:r>
            <w:proofErr w:type="spellEnd"/>
            <w:r w:rsidRPr="008D47DD">
              <w:t>, case 2</w:t>
            </w:r>
            <w:r w:rsidRPr="008D47DD">
              <w:br/>
              <w:t>SCS=60kHz</w:t>
            </w:r>
          </w:p>
        </w:tc>
        <w:tc>
          <w:tcPr>
            <w:tcW w:w="720" w:type="dxa"/>
            <w:tcBorders>
              <w:top w:val="nil"/>
              <w:left w:val="nil"/>
              <w:bottom w:val="single" w:sz="4" w:space="0" w:color="auto"/>
              <w:right w:val="single" w:sz="8" w:space="0" w:color="auto"/>
            </w:tcBorders>
            <w:shd w:val="clear" w:color="auto" w:fill="auto"/>
            <w:vAlign w:val="center"/>
            <w:hideMark/>
          </w:tcPr>
          <w:p w14:paraId="2ED807E1" w14:textId="77777777" w:rsidR="0025303C" w:rsidRPr="00C673F0" w:rsidRDefault="0025303C" w:rsidP="00145A2A">
            <w:pPr>
              <w:pStyle w:val="TAC"/>
            </w:pPr>
            <w:r w:rsidRPr="00C673F0">
              <w:t> </w:t>
            </w:r>
          </w:p>
        </w:tc>
        <w:tc>
          <w:tcPr>
            <w:tcW w:w="810" w:type="dxa"/>
            <w:tcBorders>
              <w:top w:val="nil"/>
              <w:left w:val="nil"/>
              <w:bottom w:val="single" w:sz="4" w:space="0" w:color="auto"/>
              <w:right w:val="single" w:sz="8" w:space="0" w:color="auto"/>
            </w:tcBorders>
            <w:shd w:val="clear" w:color="auto" w:fill="auto"/>
            <w:vAlign w:val="center"/>
            <w:hideMark/>
          </w:tcPr>
          <w:p w14:paraId="30B30CEB" w14:textId="77777777" w:rsidR="0025303C" w:rsidRPr="005B6D70" w:rsidRDefault="0025303C" w:rsidP="00145A2A">
            <w:pPr>
              <w:pStyle w:val="TAC"/>
            </w:pPr>
            <w:r w:rsidRPr="005B6D70">
              <w:t>NA</w:t>
            </w:r>
          </w:p>
        </w:tc>
        <w:tc>
          <w:tcPr>
            <w:tcW w:w="900" w:type="dxa"/>
            <w:tcBorders>
              <w:top w:val="nil"/>
              <w:left w:val="nil"/>
              <w:bottom w:val="single" w:sz="4" w:space="0" w:color="auto"/>
              <w:right w:val="single" w:sz="8" w:space="0" w:color="auto"/>
            </w:tcBorders>
            <w:shd w:val="clear" w:color="auto" w:fill="auto"/>
            <w:vAlign w:val="center"/>
            <w:hideMark/>
          </w:tcPr>
          <w:p w14:paraId="60036677" w14:textId="77777777" w:rsidR="0025303C" w:rsidRDefault="0025303C" w:rsidP="00145A2A">
            <w:pPr>
              <w:pStyle w:val="TAC"/>
            </w:pPr>
            <w:r w:rsidRPr="00102F2C">
              <w:t>12.5+</w:t>
            </w:r>
          </w:p>
          <w:p w14:paraId="7D7ECDED" w14:textId="77777777" w:rsidR="0025303C" w:rsidRPr="005B6D70" w:rsidRDefault="0025303C" w:rsidP="00145A2A">
            <w:pPr>
              <w:pStyle w:val="TAC"/>
            </w:pPr>
            <w:r w:rsidRPr="005B6D70">
              <w:t>0.010</w:t>
            </w:r>
          </w:p>
        </w:tc>
        <w:tc>
          <w:tcPr>
            <w:tcW w:w="900" w:type="dxa"/>
            <w:tcBorders>
              <w:top w:val="nil"/>
              <w:left w:val="nil"/>
              <w:bottom w:val="single" w:sz="4" w:space="0" w:color="auto"/>
              <w:right w:val="single" w:sz="8" w:space="0" w:color="auto"/>
            </w:tcBorders>
            <w:shd w:val="clear" w:color="auto" w:fill="auto"/>
            <w:vAlign w:val="center"/>
            <w:hideMark/>
          </w:tcPr>
          <w:p w14:paraId="04AEF01E" w14:textId="77777777" w:rsidR="0025303C" w:rsidRDefault="0025303C" w:rsidP="00145A2A">
            <w:pPr>
              <w:pStyle w:val="TAC"/>
            </w:pPr>
            <w:r w:rsidRPr="00102F2C">
              <w:t>12.5+</w:t>
            </w:r>
          </w:p>
          <w:p w14:paraId="463E5B7B" w14:textId="77777777" w:rsidR="0025303C" w:rsidRPr="005B6D70" w:rsidRDefault="0025303C" w:rsidP="00145A2A">
            <w:pPr>
              <w:pStyle w:val="TAC"/>
            </w:pPr>
            <w:r w:rsidRPr="005B6D70">
              <w:t>0.010</w:t>
            </w:r>
          </w:p>
        </w:tc>
        <w:tc>
          <w:tcPr>
            <w:tcW w:w="900" w:type="dxa"/>
            <w:tcBorders>
              <w:top w:val="nil"/>
              <w:left w:val="nil"/>
              <w:bottom w:val="single" w:sz="4" w:space="0" w:color="auto"/>
              <w:right w:val="single" w:sz="8" w:space="0" w:color="auto"/>
            </w:tcBorders>
            <w:shd w:val="clear" w:color="auto" w:fill="auto"/>
            <w:vAlign w:val="center"/>
            <w:hideMark/>
          </w:tcPr>
          <w:p w14:paraId="61485A71" w14:textId="77777777" w:rsidR="0025303C" w:rsidRDefault="0025303C" w:rsidP="00145A2A">
            <w:pPr>
              <w:pStyle w:val="TAC"/>
            </w:pPr>
            <w:r w:rsidRPr="00102F2C">
              <w:t>12.5+</w:t>
            </w:r>
          </w:p>
          <w:p w14:paraId="2FC29C4F" w14:textId="77777777" w:rsidR="0025303C" w:rsidRPr="005B6D70" w:rsidRDefault="0025303C" w:rsidP="00145A2A">
            <w:pPr>
              <w:pStyle w:val="TAC"/>
            </w:pPr>
            <w:r w:rsidRPr="005B6D70">
              <w:t>0.030</w:t>
            </w:r>
          </w:p>
        </w:tc>
        <w:tc>
          <w:tcPr>
            <w:tcW w:w="900" w:type="dxa"/>
            <w:tcBorders>
              <w:top w:val="nil"/>
              <w:left w:val="nil"/>
              <w:bottom w:val="single" w:sz="4" w:space="0" w:color="auto"/>
              <w:right w:val="single" w:sz="8" w:space="0" w:color="auto"/>
            </w:tcBorders>
            <w:shd w:val="clear" w:color="auto" w:fill="auto"/>
            <w:vAlign w:val="center"/>
            <w:hideMark/>
          </w:tcPr>
          <w:p w14:paraId="57F354D2" w14:textId="77777777" w:rsidR="0025303C" w:rsidRDefault="0025303C" w:rsidP="00145A2A">
            <w:pPr>
              <w:pStyle w:val="TAC"/>
            </w:pPr>
            <w:r w:rsidRPr="00102F2C">
              <w:t>12.5+</w:t>
            </w:r>
          </w:p>
          <w:p w14:paraId="2D09D920" w14:textId="77777777" w:rsidR="0025303C" w:rsidRPr="005B6D70" w:rsidRDefault="0025303C" w:rsidP="00145A2A">
            <w:pPr>
              <w:pStyle w:val="TAC"/>
            </w:pPr>
            <w:r w:rsidRPr="005B6D70">
              <w:t>0.010</w:t>
            </w:r>
          </w:p>
        </w:tc>
        <w:tc>
          <w:tcPr>
            <w:tcW w:w="900" w:type="dxa"/>
            <w:tcBorders>
              <w:top w:val="nil"/>
              <w:left w:val="nil"/>
              <w:bottom w:val="single" w:sz="4" w:space="0" w:color="auto"/>
              <w:right w:val="single" w:sz="8" w:space="0" w:color="auto"/>
            </w:tcBorders>
            <w:shd w:val="clear" w:color="auto" w:fill="auto"/>
            <w:vAlign w:val="center"/>
            <w:hideMark/>
          </w:tcPr>
          <w:p w14:paraId="6DDB7C7C" w14:textId="77777777" w:rsidR="0025303C" w:rsidRDefault="0025303C" w:rsidP="00145A2A">
            <w:pPr>
              <w:pStyle w:val="TAC"/>
            </w:pPr>
            <w:r w:rsidRPr="00102F2C">
              <w:t>12.5+</w:t>
            </w:r>
          </w:p>
          <w:p w14:paraId="1843956A" w14:textId="77777777" w:rsidR="0025303C" w:rsidRPr="005B6D70" w:rsidRDefault="0025303C" w:rsidP="00145A2A">
            <w:pPr>
              <w:pStyle w:val="TAC"/>
            </w:pPr>
            <w:r w:rsidRPr="005B6D70">
              <w:t>0.010</w:t>
            </w:r>
          </w:p>
        </w:tc>
        <w:tc>
          <w:tcPr>
            <w:tcW w:w="900" w:type="dxa"/>
            <w:tcBorders>
              <w:top w:val="nil"/>
              <w:left w:val="nil"/>
              <w:bottom w:val="single" w:sz="4" w:space="0" w:color="auto"/>
              <w:right w:val="single" w:sz="8" w:space="0" w:color="auto"/>
            </w:tcBorders>
            <w:shd w:val="clear" w:color="auto" w:fill="auto"/>
            <w:vAlign w:val="center"/>
            <w:hideMark/>
          </w:tcPr>
          <w:p w14:paraId="73C7BA6D" w14:textId="77777777" w:rsidR="0025303C" w:rsidRDefault="0025303C" w:rsidP="00145A2A">
            <w:pPr>
              <w:pStyle w:val="TAC"/>
            </w:pPr>
            <w:r w:rsidRPr="00102F2C">
              <w:t>12.5+</w:t>
            </w:r>
          </w:p>
          <w:p w14:paraId="5047ED45" w14:textId="77777777" w:rsidR="0025303C" w:rsidRPr="005B6D70" w:rsidRDefault="0025303C" w:rsidP="00145A2A">
            <w:pPr>
              <w:pStyle w:val="TAC"/>
            </w:pPr>
            <w:r w:rsidRPr="005B6D70">
              <w:t>0.030</w:t>
            </w:r>
          </w:p>
        </w:tc>
        <w:tc>
          <w:tcPr>
            <w:tcW w:w="900" w:type="dxa"/>
            <w:tcBorders>
              <w:top w:val="nil"/>
              <w:left w:val="nil"/>
              <w:bottom w:val="single" w:sz="4" w:space="0" w:color="auto"/>
              <w:right w:val="single" w:sz="8" w:space="0" w:color="auto"/>
            </w:tcBorders>
            <w:shd w:val="clear" w:color="auto" w:fill="auto"/>
            <w:vAlign w:val="center"/>
            <w:hideMark/>
          </w:tcPr>
          <w:p w14:paraId="72664BB3" w14:textId="77777777" w:rsidR="0025303C" w:rsidRDefault="0025303C" w:rsidP="00145A2A">
            <w:pPr>
              <w:pStyle w:val="TAC"/>
            </w:pPr>
            <w:r w:rsidRPr="00102F2C">
              <w:t>12.5+</w:t>
            </w:r>
          </w:p>
          <w:p w14:paraId="597317D9" w14:textId="77777777" w:rsidR="0025303C" w:rsidRPr="005B6D70" w:rsidRDefault="0025303C" w:rsidP="00145A2A">
            <w:pPr>
              <w:pStyle w:val="TAC"/>
            </w:pPr>
            <w:r w:rsidRPr="005B6D70">
              <w:t>0.010</w:t>
            </w:r>
          </w:p>
        </w:tc>
        <w:tc>
          <w:tcPr>
            <w:tcW w:w="900" w:type="dxa"/>
            <w:tcBorders>
              <w:top w:val="nil"/>
              <w:left w:val="nil"/>
              <w:bottom w:val="single" w:sz="4" w:space="0" w:color="auto"/>
              <w:right w:val="single" w:sz="8" w:space="0" w:color="auto"/>
            </w:tcBorders>
          </w:tcPr>
          <w:p w14:paraId="2F66C98F" w14:textId="77777777" w:rsidR="0025303C" w:rsidRPr="00102F2C" w:rsidRDefault="0025303C" w:rsidP="00145A2A">
            <w:pPr>
              <w:pStyle w:val="TAC"/>
            </w:pPr>
          </w:p>
        </w:tc>
        <w:tc>
          <w:tcPr>
            <w:tcW w:w="990" w:type="dxa"/>
            <w:tcBorders>
              <w:top w:val="nil"/>
              <w:left w:val="nil"/>
              <w:bottom w:val="single" w:sz="4" w:space="0" w:color="auto"/>
              <w:right w:val="single" w:sz="8" w:space="0" w:color="auto"/>
            </w:tcBorders>
          </w:tcPr>
          <w:p w14:paraId="154F31BE" w14:textId="77777777" w:rsidR="0025303C" w:rsidRPr="00102F2C" w:rsidRDefault="0025303C" w:rsidP="00145A2A">
            <w:pPr>
              <w:pStyle w:val="TAC"/>
            </w:pPr>
          </w:p>
        </w:tc>
      </w:tr>
      <w:tr w:rsidR="0025303C" w:rsidRPr="00D62DC5" w14:paraId="50FD5168" w14:textId="77777777" w:rsidTr="00145A2A">
        <w:trPr>
          <w:trHeight w:val="495"/>
        </w:trPr>
        <w:tc>
          <w:tcPr>
            <w:tcW w:w="900" w:type="dxa"/>
            <w:vMerge w:val="restart"/>
            <w:tcBorders>
              <w:top w:val="nil"/>
              <w:left w:val="single" w:sz="8" w:space="0" w:color="auto"/>
              <w:right w:val="single" w:sz="8" w:space="0" w:color="auto"/>
            </w:tcBorders>
          </w:tcPr>
          <w:p w14:paraId="5833A6F2" w14:textId="77777777" w:rsidR="0025303C" w:rsidRPr="008D47DD" w:rsidRDefault="0025303C" w:rsidP="00145A2A">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50987259" w14:textId="77777777" w:rsidR="0025303C" w:rsidRPr="000245C9" w:rsidRDefault="0025303C" w:rsidP="00145A2A">
            <w:pPr>
              <w:pStyle w:val="TAC"/>
              <w:rPr>
                <w:lang w:val="en-US"/>
              </w:rPr>
            </w:pPr>
            <w:r>
              <w:rPr>
                <w:lang w:val="en-US"/>
              </w:rPr>
              <w:t>Case 3-6 if needed</w:t>
            </w:r>
          </w:p>
        </w:tc>
        <w:tc>
          <w:tcPr>
            <w:tcW w:w="720" w:type="dxa"/>
            <w:tcBorders>
              <w:top w:val="nil"/>
              <w:left w:val="nil"/>
              <w:bottom w:val="single" w:sz="4" w:space="0" w:color="auto"/>
              <w:right w:val="single" w:sz="8" w:space="0" w:color="auto"/>
            </w:tcBorders>
            <w:shd w:val="clear" w:color="auto" w:fill="auto"/>
            <w:vAlign w:val="center"/>
          </w:tcPr>
          <w:p w14:paraId="03679169" w14:textId="77777777" w:rsidR="0025303C" w:rsidRPr="00C673F0" w:rsidRDefault="0025303C" w:rsidP="00145A2A">
            <w:pPr>
              <w:pStyle w:val="TAC"/>
            </w:pPr>
          </w:p>
        </w:tc>
        <w:tc>
          <w:tcPr>
            <w:tcW w:w="810" w:type="dxa"/>
            <w:tcBorders>
              <w:top w:val="nil"/>
              <w:left w:val="nil"/>
              <w:bottom w:val="single" w:sz="4" w:space="0" w:color="auto"/>
              <w:right w:val="single" w:sz="8" w:space="0" w:color="auto"/>
            </w:tcBorders>
            <w:shd w:val="clear" w:color="auto" w:fill="auto"/>
            <w:vAlign w:val="center"/>
          </w:tcPr>
          <w:p w14:paraId="37420ACA" w14:textId="77777777" w:rsidR="0025303C" w:rsidRPr="005B6D70"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7BA4B036"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7808F6BC"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0AEE7287"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78AC4BA1"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04DE4E3C" w14:textId="77777777" w:rsidR="0025303C" w:rsidRPr="007042CB"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5F6C1941" w14:textId="77777777" w:rsidR="0025303C" w:rsidRPr="00627F81"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5111BB10" w14:textId="77777777" w:rsidR="0025303C" w:rsidRPr="008611DF" w:rsidRDefault="0025303C" w:rsidP="00145A2A">
            <w:pPr>
              <w:pStyle w:val="TAC"/>
            </w:pPr>
          </w:p>
        </w:tc>
        <w:tc>
          <w:tcPr>
            <w:tcW w:w="900" w:type="dxa"/>
            <w:tcBorders>
              <w:top w:val="nil"/>
              <w:left w:val="nil"/>
              <w:bottom w:val="single" w:sz="4" w:space="0" w:color="auto"/>
              <w:right w:val="single" w:sz="8" w:space="0" w:color="auto"/>
            </w:tcBorders>
          </w:tcPr>
          <w:p w14:paraId="30423698" w14:textId="77777777" w:rsidR="0025303C" w:rsidRPr="00C82EAB" w:rsidRDefault="0025303C" w:rsidP="00145A2A">
            <w:pPr>
              <w:pStyle w:val="TAC"/>
            </w:pPr>
          </w:p>
        </w:tc>
        <w:tc>
          <w:tcPr>
            <w:tcW w:w="990" w:type="dxa"/>
            <w:tcBorders>
              <w:top w:val="nil"/>
              <w:left w:val="nil"/>
              <w:bottom w:val="single" w:sz="4" w:space="0" w:color="auto"/>
              <w:right w:val="single" w:sz="8" w:space="0" w:color="auto"/>
            </w:tcBorders>
          </w:tcPr>
          <w:p w14:paraId="773540A1" w14:textId="77777777" w:rsidR="0025303C" w:rsidRPr="00B620CC" w:rsidRDefault="0025303C" w:rsidP="00145A2A">
            <w:pPr>
              <w:pStyle w:val="TAC"/>
            </w:pPr>
          </w:p>
        </w:tc>
      </w:tr>
      <w:tr w:rsidR="0025303C" w:rsidRPr="00D62DC5" w14:paraId="262C3B13" w14:textId="77777777" w:rsidTr="00145A2A">
        <w:trPr>
          <w:trHeight w:val="495"/>
        </w:trPr>
        <w:tc>
          <w:tcPr>
            <w:tcW w:w="900" w:type="dxa"/>
            <w:vMerge/>
            <w:tcBorders>
              <w:left w:val="single" w:sz="8" w:space="0" w:color="auto"/>
              <w:right w:val="single" w:sz="8" w:space="0" w:color="auto"/>
            </w:tcBorders>
          </w:tcPr>
          <w:p w14:paraId="2128D26F" w14:textId="77777777" w:rsidR="0025303C" w:rsidRPr="008D47DD" w:rsidRDefault="0025303C" w:rsidP="00145A2A">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361DA306" w14:textId="77777777" w:rsidR="0025303C" w:rsidRPr="008D47DD" w:rsidRDefault="0025303C" w:rsidP="00145A2A">
            <w:pPr>
              <w:pStyle w:val="TAC"/>
            </w:pPr>
          </w:p>
        </w:tc>
        <w:tc>
          <w:tcPr>
            <w:tcW w:w="720" w:type="dxa"/>
            <w:tcBorders>
              <w:top w:val="nil"/>
              <w:left w:val="nil"/>
              <w:bottom w:val="single" w:sz="4" w:space="0" w:color="auto"/>
              <w:right w:val="single" w:sz="8" w:space="0" w:color="auto"/>
            </w:tcBorders>
            <w:shd w:val="clear" w:color="auto" w:fill="auto"/>
            <w:vAlign w:val="center"/>
          </w:tcPr>
          <w:p w14:paraId="2A03E796" w14:textId="77777777" w:rsidR="0025303C" w:rsidRPr="00C673F0" w:rsidRDefault="0025303C" w:rsidP="00145A2A">
            <w:pPr>
              <w:pStyle w:val="TAC"/>
            </w:pPr>
          </w:p>
        </w:tc>
        <w:tc>
          <w:tcPr>
            <w:tcW w:w="810" w:type="dxa"/>
            <w:tcBorders>
              <w:top w:val="nil"/>
              <w:left w:val="nil"/>
              <w:bottom w:val="single" w:sz="4" w:space="0" w:color="auto"/>
              <w:right w:val="single" w:sz="8" w:space="0" w:color="auto"/>
            </w:tcBorders>
            <w:shd w:val="clear" w:color="auto" w:fill="auto"/>
            <w:vAlign w:val="center"/>
          </w:tcPr>
          <w:p w14:paraId="72D82720" w14:textId="77777777" w:rsidR="0025303C" w:rsidRPr="005B6D70"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6961FB52"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6EF36D00"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0BA98EA4"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02D1E3F4"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4922A7DC" w14:textId="77777777" w:rsidR="0025303C" w:rsidRPr="007042CB"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518E80CF" w14:textId="77777777" w:rsidR="0025303C" w:rsidRPr="00627F81"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62F06687" w14:textId="77777777" w:rsidR="0025303C" w:rsidRPr="008611DF" w:rsidRDefault="0025303C" w:rsidP="00145A2A">
            <w:pPr>
              <w:pStyle w:val="TAC"/>
            </w:pPr>
          </w:p>
        </w:tc>
        <w:tc>
          <w:tcPr>
            <w:tcW w:w="900" w:type="dxa"/>
            <w:tcBorders>
              <w:top w:val="nil"/>
              <w:left w:val="nil"/>
              <w:bottom w:val="single" w:sz="4" w:space="0" w:color="auto"/>
              <w:right w:val="single" w:sz="8" w:space="0" w:color="auto"/>
            </w:tcBorders>
          </w:tcPr>
          <w:p w14:paraId="3B9A475F" w14:textId="77777777" w:rsidR="0025303C" w:rsidRPr="00C82EAB" w:rsidRDefault="0025303C" w:rsidP="00145A2A">
            <w:pPr>
              <w:pStyle w:val="TAC"/>
            </w:pPr>
          </w:p>
        </w:tc>
        <w:tc>
          <w:tcPr>
            <w:tcW w:w="990" w:type="dxa"/>
            <w:tcBorders>
              <w:top w:val="nil"/>
              <w:left w:val="nil"/>
              <w:bottom w:val="single" w:sz="4" w:space="0" w:color="auto"/>
              <w:right w:val="single" w:sz="8" w:space="0" w:color="auto"/>
            </w:tcBorders>
          </w:tcPr>
          <w:p w14:paraId="28B0EACB" w14:textId="77777777" w:rsidR="0025303C" w:rsidRPr="00B620CC" w:rsidRDefault="0025303C" w:rsidP="00145A2A">
            <w:pPr>
              <w:pStyle w:val="TAC"/>
            </w:pPr>
          </w:p>
        </w:tc>
      </w:tr>
      <w:tr w:rsidR="0025303C" w:rsidRPr="00D62DC5" w14:paraId="4DD849DC" w14:textId="77777777" w:rsidTr="00145A2A">
        <w:trPr>
          <w:trHeight w:val="495"/>
        </w:trPr>
        <w:tc>
          <w:tcPr>
            <w:tcW w:w="900" w:type="dxa"/>
            <w:vMerge/>
            <w:tcBorders>
              <w:left w:val="single" w:sz="8" w:space="0" w:color="auto"/>
              <w:right w:val="single" w:sz="8" w:space="0" w:color="auto"/>
            </w:tcBorders>
          </w:tcPr>
          <w:p w14:paraId="09E30CC4" w14:textId="77777777" w:rsidR="0025303C" w:rsidRPr="008D47DD" w:rsidRDefault="0025303C" w:rsidP="00145A2A">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666D6BE8" w14:textId="77777777" w:rsidR="0025303C" w:rsidRPr="008D47DD" w:rsidRDefault="0025303C" w:rsidP="00145A2A">
            <w:pPr>
              <w:pStyle w:val="TAC"/>
            </w:pPr>
          </w:p>
        </w:tc>
        <w:tc>
          <w:tcPr>
            <w:tcW w:w="720" w:type="dxa"/>
            <w:tcBorders>
              <w:top w:val="nil"/>
              <w:left w:val="nil"/>
              <w:bottom w:val="single" w:sz="4" w:space="0" w:color="auto"/>
              <w:right w:val="single" w:sz="8" w:space="0" w:color="auto"/>
            </w:tcBorders>
            <w:shd w:val="clear" w:color="auto" w:fill="auto"/>
            <w:vAlign w:val="center"/>
          </w:tcPr>
          <w:p w14:paraId="0ED17FAC" w14:textId="77777777" w:rsidR="0025303C" w:rsidRPr="00C673F0" w:rsidRDefault="0025303C" w:rsidP="00145A2A">
            <w:pPr>
              <w:pStyle w:val="TAC"/>
            </w:pPr>
          </w:p>
        </w:tc>
        <w:tc>
          <w:tcPr>
            <w:tcW w:w="810" w:type="dxa"/>
            <w:tcBorders>
              <w:top w:val="nil"/>
              <w:left w:val="nil"/>
              <w:bottom w:val="single" w:sz="4" w:space="0" w:color="auto"/>
              <w:right w:val="single" w:sz="8" w:space="0" w:color="auto"/>
            </w:tcBorders>
            <w:shd w:val="clear" w:color="auto" w:fill="auto"/>
            <w:vAlign w:val="center"/>
          </w:tcPr>
          <w:p w14:paraId="161B9B8A" w14:textId="77777777" w:rsidR="0025303C" w:rsidRPr="005B6D70"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3C2ABD7F"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4EB48C19"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7F6F888C"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74D67185"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61CDF586" w14:textId="77777777" w:rsidR="0025303C" w:rsidRPr="007042CB"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3550F969" w14:textId="77777777" w:rsidR="0025303C" w:rsidRPr="00627F81"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7E7D01EA" w14:textId="77777777" w:rsidR="0025303C" w:rsidRPr="008611DF" w:rsidRDefault="0025303C" w:rsidP="00145A2A">
            <w:pPr>
              <w:pStyle w:val="TAC"/>
            </w:pPr>
          </w:p>
        </w:tc>
        <w:tc>
          <w:tcPr>
            <w:tcW w:w="900" w:type="dxa"/>
            <w:tcBorders>
              <w:top w:val="nil"/>
              <w:left w:val="nil"/>
              <w:bottom w:val="single" w:sz="4" w:space="0" w:color="auto"/>
              <w:right w:val="single" w:sz="8" w:space="0" w:color="auto"/>
            </w:tcBorders>
          </w:tcPr>
          <w:p w14:paraId="1CBF66DF" w14:textId="77777777" w:rsidR="0025303C" w:rsidRPr="00C82EAB" w:rsidRDefault="0025303C" w:rsidP="00145A2A">
            <w:pPr>
              <w:pStyle w:val="TAC"/>
            </w:pPr>
          </w:p>
        </w:tc>
        <w:tc>
          <w:tcPr>
            <w:tcW w:w="990" w:type="dxa"/>
            <w:tcBorders>
              <w:top w:val="nil"/>
              <w:left w:val="nil"/>
              <w:bottom w:val="single" w:sz="4" w:space="0" w:color="auto"/>
              <w:right w:val="single" w:sz="8" w:space="0" w:color="auto"/>
            </w:tcBorders>
          </w:tcPr>
          <w:p w14:paraId="75DA2C09" w14:textId="77777777" w:rsidR="0025303C" w:rsidRPr="00B620CC" w:rsidRDefault="0025303C" w:rsidP="00145A2A">
            <w:pPr>
              <w:pStyle w:val="TAC"/>
            </w:pPr>
          </w:p>
        </w:tc>
      </w:tr>
      <w:tr w:rsidR="0025303C" w:rsidRPr="00D62DC5" w14:paraId="34C994C5" w14:textId="77777777" w:rsidTr="00145A2A">
        <w:trPr>
          <w:trHeight w:val="495"/>
        </w:trPr>
        <w:tc>
          <w:tcPr>
            <w:tcW w:w="900" w:type="dxa"/>
            <w:vMerge/>
            <w:tcBorders>
              <w:left w:val="single" w:sz="8" w:space="0" w:color="auto"/>
              <w:right w:val="single" w:sz="8" w:space="0" w:color="auto"/>
            </w:tcBorders>
          </w:tcPr>
          <w:p w14:paraId="7D9648AC" w14:textId="77777777" w:rsidR="0025303C" w:rsidRPr="008D47DD" w:rsidRDefault="0025303C" w:rsidP="00145A2A">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096EE0D4" w14:textId="77777777" w:rsidR="0025303C" w:rsidRPr="008D47DD" w:rsidRDefault="0025303C" w:rsidP="00145A2A">
            <w:pPr>
              <w:pStyle w:val="TAC"/>
            </w:pPr>
          </w:p>
        </w:tc>
        <w:tc>
          <w:tcPr>
            <w:tcW w:w="720" w:type="dxa"/>
            <w:tcBorders>
              <w:top w:val="nil"/>
              <w:left w:val="nil"/>
              <w:bottom w:val="single" w:sz="4" w:space="0" w:color="auto"/>
              <w:right w:val="single" w:sz="8" w:space="0" w:color="auto"/>
            </w:tcBorders>
            <w:shd w:val="clear" w:color="auto" w:fill="auto"/>
            <w:vAlign w:val="center"/>
          </w:tcPr>
          <w:p w14:paraId="7DB3DFAE" w14:textId="77777777" w:rsidR="0025303C" w:rsidRPr="00C673F0" w:rsidRDefault="0025303C" w:rsidP="00145A2A">
            <w:pPr>
              <w:pStyle w:val="TAC"/>
            </w:pPr>
          </w:p>
        </w:tc>
        <w:tc>
          <w:tcPr>
            <w:tcW w:w="810" w:type="dxa"/>
            <w:tcBorders>
              <w:top w:val="nil"/>
              <w:left w:val="nil"/>
              <w:bottom w:val="single" w:sz="4" w:space="0" w:color="auto"/>
              <w:right w:val="single" w:sz="8" w:space="0" w:color="auto"/>
            </w:tcBorders>
            <w:shd w:val="clear" w:color="auto" w:fill="auto"/>
            <w:vAlign w:val="center"/>
          </w:tcPr>
          <w:p w14:paraId="78991F07" w14:textId="77777777" w:rsidR="0025303C" w:rsidRPr="005B6D70"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25484376"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6050B957"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13E336A5"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0EB40AF9"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2C159A52" w14:textId="77777777" w:rsidR="0025303C" w:rsidRPr="007042CB"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53CE078A" w14:textId="77777777" w:rsidR="0025303C" w:rsidRPr="00627F81"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22042B7A" w14:textId="77777777" w:rsidR="0025303C" w:rsidRPr="008611DF" w:rsidRDefault="0025303C" w:rsidP="00145A2A">
            <w:pPr>
              <w:pStyle w:val="TAC"/>
            </w:pPr>
          </w:p>
        </w:tc>
        <w:tc>
          <w:tcPr>
            <w:tcW w:w="900" w:type="dxa"/>
            <w:tcBorders>
              <w:top w:val="nil"/>
              <w:left w:val="nil"/>
              <w:bottom w:val="single" w:sz="4" w:space="0" w:color="auto"/>
              <w:right w:val="single" w:sz="8" w:space="0" w:color="auto"/>
            </w:tcBorders>
          </w:tcPr>
          <w:p w14:paraId="1504A1D8" w14:textId="77777777" w:rsidR="0025303C" w:rsidRPr="00C82EAB" w:rsidRDefault="0025303C" w:rsidP="00145A2A">
            <w:pPr>
              <w:pStyle w:val="TAC"/>
            </w:pPr>
          </w:p>
        </w:tc>
        <w:tc>
          <w:tcPr>
            <w:tcW w:w="990" w:type="dxa"/>
            <w:tcBorders>
              <w:top w:val="nil"/>
              <w:left w:val="nil"/>
              <w:bottom w:val="single" w:sz="4" w:space="0" w:color="auto"/>
              <w:right w:val="single" w:sz="8" w:space="0" w:color="auto"/>
            </w:tcBorders>
          </w:tcPr>
          <w:p w14:paraId="6DC1899F" w14:textId="77777777" w:rsidR="0025303C" w:rsidRPr="00B620CC" w:rsidRDefault="0025303C" w:rsidP="00145A2A">
            <w:pPr>
              <w:pStyle w:val="TAC"/>
            </w:pPr>
          </w:p>
        </w:tc>
      </w:tr>
      <w:tr w:rsidR="0025303C" w:rsidRPr="00D62DC5" w14:paraId="13E56CAA" w14:textId="77777777" w:rsidTr="00145A2A">
        <w:trPr>
          <w:trHeight w:val="495"/>
        </w:trPr>
        <w:tc>
          <w:tcPr>
            <w:tcW w:w="900" w:type="dxa"/>
            <w:vMerge/>
            <w:tcBorders>
              <w:left w:val="single" w:sz="8" w:space="0" w:color="auto"/>
              <w:right w:val="single" w:sz="8" w:space="0" w:color="auto"/>
            </w:tcBorders>
          </w:tcPr>
          <w:p w14:paraId="345D14B8" w14:textId="77777777" w:rsidR="0025303C" w:rsidRPr="008D47DD" w:rsidRDefault="0025303C" w:rsidP="00145A2A">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71F0B7CC" w14:textId="77777777" w:rsidR="0025303C" w:rsidRPr="008D47DD" w:rsidRDefault="0025303C" w:rsidP="00145A2A">
            <w:pPr>
              <w:pStyle w:val="TAC"/>
            </w:pPr>
          </w:p>
        </w:tc>
        <w:tc>
          <w:tcPr>
            <w:tcW w:w="720" w:type="dxa"/>
            <w:tcBorders>
              <w:top w:val="nil"/>
              <w:left w:val="nil"/>
              <w:bottom w:val="single" w:sz="4" w:space="0" w:color="auto"/>
              <w:right w:val="single" w:sz="8" w:space="0" w:color="auto"/>
            </w:tcBorders>
            <w:shd w:val="clear" w:color="auto" w:fill="auto"/>
            <w:vAlign w:val="center"/>
          </w:tcPr>
          <w:p w14:paraId="3AC80EF6" w14:textId="77777777" w:rsidR="0025303C" w:rsidRPr="00C673F0" w:rsidRDefault="0025303C" w:rsidP="00145A2A">
            <w:pPr>
              <w:pStyle w:val="TAC"/>
            </w:pPr>
          </w:p>
        </w:tc>
        <w:tc>
          <w:tcPr>
            <w:tcW w:w="810" w:type="dxa"/>
            <w:tcBorders>
              <w:top w:val="nil"/>
              <w:left w:val="nil"/>
              <w:bottom w:val="single" w:sz="4" w:space="0" w:color="auto"/>
              <w:right w:val="single" w:sz="8" w:space="0" w:color="auto"/>
            </w:tcBorders>
            <w:shd w:val="clear" w:color="auto" w:fill="auto"/>
            <w:vAlign w:val="center"/>
          </w:tcPr>
          <w:p w14:paraId="27F2C4F7" w14:textId="77777777" w:rsidR="0025303C" w:rsidRPr="005B6D70"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277B0A27"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36414C84"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02212F56"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4E219F61"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7AEC1B5D" w14:textId="77777777" w:rsidR="0025303C" w:rsidRPr="007042CB"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4EE2A86F" w14:textId="77777777" w:rsidR="0025303C" w:rsidRPr="00627F81"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686488A8" w14:textId="77777777" w:rsidR="0025303C" w:rsidRPr="008611DF" w:rsidRDefault="0025303C" w:rsidP="00145A2A">
            <w:pPr>
              <w:pStyle w:val="TAC"/>
            </w:pPr>
          </w:p>
        </w:tc>
        <w:tc>
          <w:tcPr>
            <w:tcW w:w="900" w:type="dxa"/>
            <w:tcBorders>
              <w:top w:val="nil"/>
              <w:left w:val="nil"/>
              <w:bottom w:val="single" w:sz="4" w:space="0" w:color="auto"/>
              <w:right w:val="single" w:sz="8" w:space="0" w:color="auto"/>
            </w:tcBorders>
          </w:tcPr>
          <w:p w14:paraId="73DB892B" w14:textId="77777777" w:rsidR="0025303C" w:rsidRPr="00C82EAB" w:rsidRDefault="0025303C" w:rsidP="00145A2A">
            <w:pPr>
              <w:pStyle w:val="TAC"/>
            </w:pPr>
          </w:p>
        </w:tc>
        <w:tc>
          <w:tcPr>
            <w:tcW w:w="990" w:type="dxa"/>
            <w:tcBorders>
              <w:top w:val="nil"/>
              <w:left w:val="nil"/>
              <w:bottom w:val="single" w:sz="4" w:space="0" w:color="auto"/>
              <w:right w:val="single" w:sz="8" w:space="0" w:color="auto"/>
            </w:tcBorders>
          </w:tcPr>
          <w:p w14:paraId="482A254A" w14:textId="77777777" w:rsidR="0025303C" w:rsidRPr="00B620CC" w:rsidRDefault="0025303C" w:rsidP="00145A2A">
            <w:pPr>
              <w:pStyle w:val="TAC"/>
            </w:pPr>
          </w:p>
        </w:tc>
      </w:tr>
      <w:tr w:rsidR="0025303C" w:rsidRPr="00D62DC5" w14:paraId="6DD62ADF" w14:textId="77777777" w:rsidTr="00145A2A">
        <w:trPr>
          <w:trHeight w:val="495"/>
        </w:trPr>
        <w:tc>
          <w:tcPr>
            <w:tcW w:w="900" w:type="dxa"/>
            <w:vMerge/>
            <w:tcBorders>
              <w:left w:val="single" w:sz="8" w:space="0" w:color="auto"/>
              <w:bottom w:val="single" w:sz="4" w:space="0" w:color="auto"/>
              <w:right w:val="single" w:sz="8" w:space="0" w:color="auto"/>
            </w:tcBorders>
          </w:tcPr>
          <w:p w14:paraId="638674FF" w14:textId="77777777" w:rsidR="0025303C" w:rsidRPr="008D47DD" w:rsidRDefault="0025303C" w:rsidP="00145A2A">
            <w:pPr>
              <w:pStyle w:val="TAC"/>
            </w:pPr>
          </w:p>
        </w:tc>
        <w:tc>
          <w:tcPr>
            <w:tcW w:w="900" w:type="dxa"/>
            <w:tcBorders>
              <w:top w:val="nil"/>
              <w:left w:val="single" w:sz="8" w:space="0" w:color="auto"/>
              <w:bottom w:val="single" w:sz="4" w:space="0" w:color="auto"/>
              <w:right w:val="single" w:sz="8" w:space="0" w:color="auto"/>
            </w:tcBorders>
            <w:shd w:val="clear" w:color="auto" w:fill="auto"/>
            <w:vAlign w:val="center"/>
          </w:tcPr>
          <w:p w14:paraId="3843402A" w14:textId="77777777" w:rsidR="0025303C" w:rsidRPr="008D47DD" w:rsidRDefault="0025303C" w:rsidP="00145A2A">
            <w:pPr>
              <w:pStyle w:val="TAC"/>
            </w:pPr>
          </w:p>
        </w:tc>
        <w:tc>
          <w:tcPr>
            <w:tcW w:w="720" w:type="dxa"/>
            <w:tcBorders>
              <w:top w:val="nil"/>
              <w:left w:val="nil"/>
              <w:bottom w:val="single" w:sz="4" w:space="0" w:color="auto"/>
              <w:right w:val="single" w:sz="8" w:space="0" w:color="auto"/>
            </w:tcBorders>
            <w:shd w:val="clear" w:color="auto" w:fill="auto"/>
            <w:vAlign w:val="center"/>
          </w:tcPr>
          <w:p w14:paraId="070169D2" w14:textId="77777777" w:rsidR="0025303C" w:rsidRPr="00C673F0" w:rsidRDefault="0025303C" w:rsidP="00145A2A">
            <w:pPr>
              <w:pStyle w:val="TAC"/>
            </w:pPr>
          </w:p>
        </w:tc>
        <w:tc>
          <w:tcPr>
            <w:tcW w:w="810" w:type="dxa"/>
            <w:tcBorders>
              <w:top w:val="nil"/>
              <w:left w:val="nil"/>
              <w:bottom w:val="single" w:sz="4" w:space="0" w:color="auto"/>
              <w:right w:val="single" w:sz="8" w:space="0" w:color="auto"/>
            </w:tcBorders>
            <w:shd w:val="clear" w:color="auto" w:fill="auto"/>
            <w:vAlign w:val="center"/>
          </w:tcPr>
          <w:p w14:paraId="5C45599B" w14:textId="77777777" w:rsidR="0025303C" w:rsidRPr="005B6D70"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6B8B719D"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5F9279DC" w14:textId="77777777" w:rsidR="0025303C" w:rsidRPr="00102F2C"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1159E76F"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41104020" w14:textId="77777777" w:rsidR="0025303C" w:rsidRPr="00FA672F"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2778EB4F" w14:textId="77777777" w:rsidR="0025303C" w:rsidRPr="007042CB"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64E80DD0" w14:textId="77777777" w:rsidR="0025303C" w:rsidRPr="00627F81" w:rsidRDefault="0025303C" w:rsidP="00145A2A">
            <w:pPr>
              <w:pStyle w:val="TAC"/>
            </w:pPr>
          </w:p>
        </w:tc>
        <w:tc>
          <w:tcPr>
            <w:tcW w:w="900" w:type="dxa"/>
            <w:tcBorders>
              <w:top w:val="nil"/>
              <w:left w:val="nil"/>
              <w:bottom w:val="single" w:sz="4" w:space="0" w:color="auto"/>
              <w:right w:val="single" w:sz="8" w:space="0" w:color="auto"/>
            </w:tcBorders>
            <w:shd w:val="clear" w:color="auto" w:fill="auto"/>
            <w:vAlign w:val="center"/>
          </w:tcPr>
          <w:p w14:paraId="3566D5C8" w14:textId="77777777" w:rsidR="0025303C" w:rsidRPr="008611DF" w:rsidRDefault="0025303C" w:rsidP="00145A2A">
            <w:pPr>
              <w:pStyle w:val="TAC"/>
            </w:pPr>
          </w:p>
        </w:tc>
        <w:tc>
          <w:tcPr>
            <w:tcW w:w="900" w:type="dxa"/>
            <w:tcBorders>
              <w:top w:val="nil"/>
              <w:left w:val="nil"/>
              <w:bottom w:val="single" w:sz="4" w:space="0" w:color="auto"/>
              <w:right w:val="single" w:sz="8" w:space="0" w:color="auto"/>
            </w:tcBorders>
          </w:tcPr>
          <w:p w14:paraId="45241EBD" w14:textId="77777777" w:rsidR="0025303C" w:rsidRPr="00C82EAB" w:rsidRDefault="0025303C" w:rsidP="00145A2A">
            <w:pPr>
              <w:pStyle w:val="TAC"/>
            </w:pPr>
          </w:p>
        </w:tc>
        <w:tc>
          <w:tcPr>
            <w:tcW w:w="990" w:type="dxa"/>
            <w:tcBorders>
              <w:top w:val="nil"/>
              <w:left w:val="nil"/>
              <w:bottom w:val="single" w:sz="4" w:space="0" w:color="auto"/>
              <w:right w:val="single" w:sz="8" w:space="0" w:color="auto"/>
            </w:tcBorders>
          </w:tcPr>
          <w:p w14:paraId="15BC24A2" w14:textId="77777777" w:rsidR="0025303C" w:rsidRPr="00B620CC" w:rsidRDefault="0025303C" w:rsidP="00145A2A">
            <w:pPr>
              <w:pStyle w:val="TAC"/>
            </w:pPr>
          </w:p>
        </w:tc>
      </w:tr>
      <w:tr w:rsidR="0025303C" w:rsidRPr="00D62DC5" w14:paraId="0C00BEC2" w14:textId="77777777" w:rsidTr="00145A2A">
        <w:trPr>
          <w:trHeight w:val="495"/>
        </w:trPr>
        <w:tc>
          <w:tcPr>
            <w:tcW w:w="11520" w:type="dxa"/>
            <w:gridSpan w:val="13"/>
            <w:tcBorders>
              <w:top w:val="single" w:sz="4" w:space="0" w:color="auto"/>
              <w:left w:val="single" w:sz="8" w:space="0" w:color="auto"/>
              <w:bottom w:val="single" w:sz="8" w:space="0" w:color="auto"/>
              <w:right w:val="single" w:sz="8" w:space="0" w:color="auto"/>
            </w:tcBorders>
          </w:tcPr>
          <w:p w14:paraId="4C37ACEA" w14:textId="77777777" w:rsidR="0025303C" w:rsidRDefault="0025303C" w:rsidP="00145A2A">
            <w:pPr>
              <w:pStyle w:val="TAN"/>
            </w:pPr>
            <w:r>
              <w:t xml:space="preserve">NOTE 1:  The transmitter shall be set to 4dB below PCMAX_L at the minimum uplink configuration specified in TBD with PCMAX_L as defined in </w:t>
            </w:r>
            <w:proofErr w:type="spellStart"/>
            <w:r>
              <w:t>subclause</w:t>
            </w:r>
            <w:proofErr w:type="spellEnd"/>
            <w:r>
              <w:t xml:space="preserve"> 6.2.5.</w:t>
            </w:r>
          </w:p>
          <w:p w14:paraId="0EF1693F" w14:textId="77777777" w:rsidR="0025303C" w:rsidRDefault="0025303C" w:rsidP="00145A2A">
            <w:pPr>
              <w:pStyle w:val="TAN"/>
            </w:pPr>
            <w:r>
              <w:t>NOTE 2: The interferer consists of the Reference measurement channel specified in TBD</w:t>
            </w:r>
          </w:p>
          <w:p w14:paraId="5E5F605D" w14:textId="77777777" w:rsidR="0025303C" w:rsidRDefault="0025303C" w:rsidP="00145A2A">
            <w:pPr>
              <w:pStyle w:val="TAN"/>
            </w:pPr>
            <w:r>
              <w:t>NOTE 3: The REFSENS power level is specified in TBD for two and four antenna ports, respectively.</w:t>
            </w:r>
          </w:p>
        </w:tc>
      </w:tr>
    </w:tbl>
    <w:p w14:paraId="13A2CC54" w14:textId="77777777" w:rsidR="0025303C" w:rsidRDefault="0025303C" w:rsidP="0025303C">
      <w:pPr>
        <w:pStyle w:val="TH"/>
      </w:pPr>
    </w:p>
    <w:p w14:paraId="678580AA" w14:textId="77777777" w:rsidR="0025303C" w:rsidRPr="00102F2C" w:rsidRDefault="0025303C" w:rsidP="0025303C">
      <w:pPr>
        <w:pStyle w:val="TH"/>
      </w:pPr>
      <w:r w:rsidRPr="000245C9">
        <w:t>Table 7.6.1-</w:t>
      </w:r>
      <w:r>
        <w:rPr>
          <w:lang w:val="en-US"/>
        </w:rPr>
        <w:t>2</w:t>
      </w:r>
      <w:r w:rsidRPr="000245C9">
        <w:t xml:space="preserve">: </w:t>
      </w:r>
      <w:proofErr w:type="spellStart"/>
      <w:r w:rsidRPr="000245C9">
        <w:t>Inband</w:t>
      </w:r>
      <w:proofErr w:type="spellEnd"/>
      <w:r w:rsidRPr="000245C9">
        <w:t xml:space="preserve"> Blocking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341"/>
        <w:gridCol w:w="819"/>
        <w:gridCol w:w="1614"/>
        <w:gridCol w:w="1602"/>
        <w:gridCol w:w="1024"/>
        <w:gridCol w:w="1024"/>
        <w:gridCol w:w="1199"/>
      </w:tblGrid>
      <w:tr w:rsidR="0025303C" w:rsidRPr="00D62DC5" w14:paraId="69043C7A" w14:textId="77777777" w:rsidTr="00145A2A">
        <w:trPr>
          <w:trHeight w:val="183"/>
        </w:trPr>
        <w:tc>
          <w:tcPr>
            <w:tcW w:w="1033" w:type="dxa"/>
            <w:vMerge w:val="restart"/>
            <w:shd w:val="clear" w:color="auto" w:fill="auto"/>
            <w:hideMark/>
          </w:tcPr>
          <w:p w14:paraId="07A5E4E9" w14:textId="77777777" w:rsidR="0025303C" w:rsidRPr="00D62DC5" w:rsidRDefault="0025303C" w:rsidP="00145A2A">
            <w:pPr>
              <w:pStyle w:val="TAH"/>
              <w:rPr>
                <w:lang w:val="en-US"/>
              </w:rPr>
            </w:pPr>
            <w:r w:rsidRPr="00D62DC5">
              <w:lastRenderedPageBreak/>
              <w:t>NR band</w:t>
            </w:r>
          </w:p>
          <w:p w14:paraId="024B6862" w14:textId="77777777" w:rsidR="0025303C" w:rsidRPr="00D62DC5" w:rsidRDefault="0025303C" w:rsidP="00145A2A">
            <w:pPr>
              <w:pStyle w:val="TAC"/>
              <w:rPr>
                <w:lang w:val="en-US"/>
              </w:rPr>
            </w:pPr>
            <w:r w:rsidRPr="00D62DC5">
              <w:t> </w:t>
            </w:r>
          </w:p>
        </w:tc>
        <w:tc>
          <w:tcPr>
            <w:tcW w:w="1358" w:type="dxa"/>
            <w:shd w:val="clear" w:color="auto" w:fill="auto"/>
            <w:hideMark/>
          </w:tcPr>
          <w:p w14:paraId="21F031C0" w14:textId="77777777" w:rsidR="0025303C" w:rsidRPr="00D62DC5" w:rsidRDefault="0025303C" w:rsidP="00145A2A">
            <w:pPr>
              <w:pStyle w:val="TAH"/>
            </w:pPr>
            <w:r w:rsidRPr="00D62DC5">
              <w:t>Parameter</w:t>
            </w:r>
          </w:p>
        </w:tc>
        <w:tc>
          <w:tcPr>
            <w:tcW w:w="835" w:type="dxa"/>
            <w:shd w:val="clear" w:color="auto" w:fill="auto"/>
            <w:hideMark/>
          </w:tcPr>
          <w:p w14:paraId="16B1446F" w14:textId="77777777" w:rsidR="0025303C" w:rsidRPr="00D62DC5" w:rsidRDefault="0025303C" w:rsidP="00145A2A">
            <w:pPr>
              <w:pStyle w:val="TAH"/>
            </w:pPr>
            <w:r w:rsidRPr="00D62DC5">
              <w:t>Unit</w:t>
            </w:r>
          </w:p>
        </w:tc>
        <w:tc>
          <w:tcPr>
            <w:tcW w:w="1655" w:type="dxa"/>
            <w:shd w:val="clear" w:color="auto" w:fill="auto"/>
            <w:hideMark/>
          </w:tcPr>
          <w:p w14:paraId="299B0ADA" w14:textId="77777777" w:rsidR="0025303C" w:rsidRPr="00D62DC5" w:rsidRDefault="0025303C" w:rsidP="00145A2A">
            <w:pPr>
              <w:pStyle w:val="TAH"/>
            </w:pPr>
            <w:r w:rsidRPr="00D62DC5">
              <w:t>Case 1</w:t>
            </w:r>
          </w:p>
        </w:tc>
        <w:tc>
          <w:tcPr>
            <w:tcW w:w="1648" w:type="dxa"/>
            <w:shd w:val="clear" w:color="auto" w:fill="auto"/>
            <w:hideMark/>
          </w:tcPr>
          <w:p w14:paraId="3BFC0D56" w14:textId="77777777" w:rsidR="0025303C" w:rsidRPr="00D62DC5" w:rsidRDefault="0025303C" w:rsidP="00145A2A">
            <w:pPr>
              <w:pStyle w:val="TAH"/>
            </w:pPr>
            <w:r w:rsidRPr="00D62DC5">
              <w:t>Case 2</w:t>
            </w:r>
          </w:p>
        </w:tc>
        <w:tc>
          <w:tcPr>
            <w:tcW w:w="1050" w:type="dxa"/>
          </w:tcPr>
          <w:p w14:paraId="4F98624D" w14:textId="77777777" w:rsidR="0025303C" w:rsidRDefault="0025303C" w:rsidP="00145A2A">
            <w:pPr>
              <w:pStyle w:val="TAH"/>
              <w:rPr>
                <w:lang w:val="en-US"/>
              </w:rPr>
            </w:pPr>
            <w:r>
              <w:rPr>
                <w:lang w:val="en-US"/>
              </w:rPr>
              <w:t>Case 3</w:t>
            </w:r>
          </w:p>
        </w:tc>
        <w:tc>
          <w:tcPr>
            <w:tcW w:w="1050" w:type="dxa"/>
          </w:tcPr>
          <w:p w14:paraId="23FFF772" w14:textId="77777777" w:rsidR="0025303C" w:rsidRDefault="0025303C" w:rsidP="00145A2A">
            <w:pPr>
              <w:pStyle w:val="TAH"/>
              <w:rPr>
                <w:lang w:val="en-US"/>
              </w:rPr>
            </w:pPr>
            <w:r>
              <w:rPr>
                <w:lang w:val="en-US"/>
              </w:rPr>
              <w:t>Case 4</w:t>
            </w:r>
          </w:p>
        </w:tc>
        <w:tc>
          <w:tcPr>
            <w:tcW w:w="1228" w:type="dxa"/>
          </w:tcPr>
          <w:p w14:paraId="2DC4913A" w14:textId="77777777" w:rsidR="0025303C" w:rsidRPr="000245C9" w:rsidRDefault="0025303C" w:rsidP="00145A2A">
            <w:pPr>
              <w:pStyle w:val="TAH"/>
              <w:rPr>
                <w:lang w:val="en-US"/>
              </w:rPr>
            </w:pPr>
            <w:r>
              <w:rPr>
                <w:lang w:val="en-US"/>
              </w:rPr>
              <w:t>Case 6</w:t>
            </w:r>
          </w:p>
        </w:tc>
      </w:tr>
      <w:tr w:rsidR="0025303C" w:rsidRPr="00D62DC5" w14:paraId="0AD61CED" w14:textId="77777777" w:rsidTr="00145A2A">
        <w:trPr>
          <w:trHeight w:val="183"/>
        </w:trPr>
        <w:tc>
          <w:tcPr>
            <w:tcW w:w="1033" w:type="dxa"/>
            <w:vMerge/>
            <w:shd w:val="clear" w:color="auto" w:fill="auto"/>
            <w:hideMark/>
          </w:tcPr>
          <w:p w14:paraId="62910F6D" w14:textId="77777777" w:rsidR="0025303C" w:rsidRPr="00D62DC5" w:rsidRDefault="0025303C" w:rsidP="00145A2A">
            <w:pPr>
              <w:pStyle w:val="TAC"/>
              <w:rPr>
                <w:b/>
                <w:bCs/>
                <w:sz w:val="16"/>
                <w:szCs w:val="16"/>
              </w:rPr>
            </w:pPr>
          </w:p>
        </w:tc>
        <w:tc>
          <w:tcPr>
            <w:tcW w:w="1358" w:type="dxa"/>
            <w:shd w:val="clear" w:color="auto" w:fill="auto"/>
            <w:hideMark/>
          </w:tcPr>
          <w:p w14:paraId="7209B325" w14:textId="77777777" w:rsidR="0025303C" w:rsidRPr="00D62DC5" w:rsidRDefault="0025303C" w:rsidP="00145A2A">
            <w:pPr>
              <w:pStyle w:val="TAC"/>
            </w:pPr>
            <w:proofErr w:type="spellStart"/>
            <w:r w:rsidRPr="00D62DC5">
              <w:t>P</w:t>
            </w:r>
            <w:r w:rsidRPr="00D62DC5">
              <w:rPr>
                <w:vertAlign w:val="subscript"/>
              </w:rPr>
              <w:t>Interferer</w:t>
            </w:r>
            <w:proofErr w:type="spellEnd"/>
          </w:p>
        </w:tc>
        <w:tc>
          <w:tcPr>
            <w:tcW w:w="835" w:type="dxa"/>
            <w:shd w:val="clear" w:color="auto" w:fill="auto"/>
            <w:hideMark/>
          </w:tcPr>
          <w:p w14:paraId="792A7784" w14:textId="77777777" w:rsidR="0025303C" w:rsidRPr="00D62DC5" w:rsidRDefault="0025303C" w:rsidP="00145A2A">
            <w:pPr>
              <w:pStyle w:val="TAC"/>
            </w:pPr>
            <w:r w:rsidRPr="00D62DC5">
              <w:t>dBm</w:t>
            </w:r>
          </w:p>
        </w:tc>
        <w:tc>
          <w:tcPr>
            <w:tcW w:w="1655" w:type="dxa"/>
            <w:shd w:val="clear" w:color="auto" w:fill="auto"/>
            <w:hideMark/>
          </w:tcPr>
          <w:p w14:paraId="6D380480" w14:textId="77777777" w:rsidR="0025303C" w:rsidRPr="00D62DC5" w:rsidRDefault="0025303C" w:rsidP="00145A2A">
            <w:pPr>
              <w:pStyle w:val="TAC"/>
            </w:pPr>
            <w:r w:rsidRPr="00D62DC5">
              <w:t>-56</w:t>
            </w:r>
          </w:p>
        </w:tc>
        <w:tc>
          <w:tcPr>
            <w:tcW w:w="1648" w:type="dxa"/>
            <w:shd w:val="clear" w:color="auto" w:fill="auto"/>
            <w:hideMark/>
          </w:tcPr>
          <w:p w14:paraId="1911A4F4" w14:textId="77777777" w:rsidR="0025303C" w:rsidRPr="00D62DC5" w:rsidRDefault="0025303C" w:rsidP="00145A2A">
            <w:pPr>
              <w:pStyle w:val="TAC"/>
            </w:pPr>
            <w:r w:rsidRPr="00D62DC5">
              <w:t>-44</w:t>
            </w:r>
          </w:p>
        </w:tc>
        <w:tc>
          <w:tcPr>
            <w:tcW w:w="1050" w:type="dxa"/>
          </w:tcPr>
          <w:p w14:paraId="54F1E142" w14:textId="77777777" w:rsidR="0025303C" w:rsidRDefault="0025303C" w:rsidP="00145A2A">
            <w:pPr>
              <w:pStyle w:val="TAC"/>
              <w:rPr>
                <w:lang w:val="en-US"/>
              </w:rPr>
            </w:pPr>
          </w:p>
        </w:tc>
        <w:tc>
          <w:tcPr>
            <w:tcW w:w="1050" w:type="dxa"/>
          </w:tcPr>
          <w:p w14:paraId="5E5B78CA" w14:textId="77777777" w:rsidR="0025303C" w:rsidRDefault="0025303C" w:rsidP="00145A2A">
            <w:pPr>
              <w:pStyle w:val="TAC"/>
              <w:rPr>
                <w:lang w:val="en-US"/>
              </w:rPr>
            </w:pPr>
          </w:p>
        </w:tc>
        <w:tc>
          <w:tcPr>
            <w:tcW w:w="1228" w:type="dxa"/>
          </w:tcPr>
          <w:p w14:paraId="7635D916" w14:textId="77777777" w:rsidR="0025303C" w:rsidRPr="000245C9" w:rsidRDefault="0025303C" w:rsidP="00145A2A">
            <w:pPr>
              <w:pStyle w:val="TAC"/>
              <w:rPr>
                <w:lang w:val="en-US"/>
              </w:rPr>
            </w:pPr>
            <w:r>
              <w:rPr>
                <w:lang w:val="en-US"/>
              </w:rPr>
              <w:t>TDB</w:t>
            </w:r>
          </w:p>
        </w:tc>
      </w:tr>
      <w:tr w:rsidR="0025303C" w:rsidRPr="00D62DC5" w14:paraId="4729B956" w14:textId="77777777" w:rsidTr="00145A2A">
        <w:trPr>
          <w:trHeight w:val="1086"/>
        </w:trPr>
        <w:tc>
          <w:tcPr>
            <w:tcW w:w="1033" w:type="dxa"/>
            <w:vMerge/>
            <w:tcBorders>
              <w:bottom w:val="single" w:sz="4" w:space="0" w:color="auto"/>
            </w:tcBorders>
            <w:shd w:val="clear" w:color="auto" w:fill="auto"/>
            <w:hideMark/>
          </w:tcPr>
          <w:p w14:paraId="5320745B" w14:textId="77777777" w:rsidR="0025303C" w:rsidRPr="00D62DC5" w:rsidRDefault="0025303C" w:rsidP="00145A2A">
            <w:pPr>
              <w:pStyle w:val="TAC"/>
              <w:rPr>
                <w:b/>
                <w:bCs/>
                <w:sz w:val="16"/>
                <w:szCs w:val="16"/>
              </w:rPr>
            </w:pPr>
          </w:p>
        </w:tc>
        <w:tc>
          <w:tcPr>
            <w:tcW w:w="1358" w:type="dxa"/>
            <w:tcBorders>
              <w:bottom w:val="single" w:sz="4" w:space="0" w:color="auto"/>
            </w:tcBorders>
            <w:shd w:val="clear" w:color="auto" w:fill="auto"/>
            <w:hideMark/>
          </w:tcPr>
          <w:p w14:paraId="1F1CB31C" w14:textId="77777777" w:rsidR="0025303C" w:rsidRPr="00D62DC5" w:rsidRDefault="0025303C" w:rsidP="00145A2A">
            <w:pPr>
              <w:pStyle w:val="TAC"/>
            </w:pPr>
            <w:proofErr w:type="spellStart"/>
            <w:r w:rsidRPr="00D62DC5">
              <w:t>F</w:t>
            </w:r>
            <w:r w:rsidRPr="00D62DC5">
              <w:rPr>
                <w:vertAlign w:val="subscript"/>
              </w:rPr>
              <w:t>Interferer</w:t>
            </w:r>
            <w:proofErr w:type="spellEnd"/>
            <w:r w:rsidRPr="00D62DC5">
              <w:t xml:space="preserve"> (offset)</w:t>
            </w:r>
          </w:p>
        </w:tc>
        <w:tc>
          <w:tcPr>
            <w:tcW w:w="835" w:type="dxa"/>
            <w:tcBorders>
              <w:bottom w:val="single" w:sz="4" w:space="0" w:color="auto"/>
            </w:tcBorders>
            <w:shd w:val="clear" w:color="auto" w:fill="auto"/>
            <w:hideMark/>
          </w:tcPr>
          <w:p w14:paraId="2B0FE9CD" w14:textId="77777777" w:rsidR="0025303C" w:rsidRPr="00D62DC5" w:rsidRDefault="0025303C" w:rsidP="00145A2A">
            <w:pPr>
              <w:pStyle w:val="TAC"/>
            </w:pPr>
            <w:r w:rsidRPr="00D62DC5">
              <w:t>MHz</w:t>
            </w:r>
          </w:p>
        </w:tc>
        <w:tc>
          <w:tcPr>
            <w:tcW w:w="1655" w:type="dxa"/>
            <w:tcBorders>
              <w:bottom w:val="single" w:sz="4" w:space="0" w:color="auto"/>
            </w:tcBorders>
            <w:shd w:val="clear" w:color="auto" w:fill="auto"/>
            <w:hideMark/>
          </w:tcPr>
          <w:p w14:paraId="1C8932E5" w14:textId="77777777" w:rsidR="0025303C" w:rsidRPr="00D62DC5" w:rsidRDefault="0025303C" w:rsidP="00145A2A">
            <w:pPr>
              <w:pStyle w:val="TAC"/>
            </w:pPr>
            <w:r w:rsidRPr="00D62DC5">
              <w:t xml:space="preserve">=-BW/2 – </w:t>
            </w:r>
            <w:proofErr w:type="spellStart"/>
            <w:proofErr w:type="gramStart"/>
            <w:r w:rsidRPr="00D62DC5">
              <w:t>F</w:t>
            </w:r>
            <w:r w:rsidRPr="00D62DC5">
              <w:rPr>
                <w:vertAlign w:val="subscript"/>
              </w:rPr>
              <w:t>Ioffset,case</w:t>
            </w:r>
            <w:proofErr w:type="spellEnd"/>
            <w:proofErr w:type="gramEnd"/>
            <w:r w:rsidRPr="00D62DC5">
              <w:rPr>
                <w:vertAlign w:val="subscript"/>
              </w:rPr>
              <w:t xml:space="preserve"> 1</w:t>
            </w:r>
          </w:p>
          <w:p w14:paraId="5672315D" w14:textId="77777777" w:rsidR="0025303C" w:rsidRPr="00D62DC5" w:rsidRDefault="0025303C" w:rsidP="00145A2A">
            <w:pPr>
              <w:pStyle w:val="TAC"/>
            </w:pPr>
            <w:r w:rsidRPr="00D62DC5">
              <w:t>&amp;</w:t>
            </w:r>
          </w:p>
          <w:p w14:paraId="75DCA322" w14:textId="77777777" w:rsidR="0025303C" w:rsidRPr="00D62DC5" w:rsidRDefault="0025303C" w:rsidP="00145A2A">
            <w:pPr>
              <w:pStyle w:val="TAC"/>
            </w:pPr>
            <w:r w:rsidRPr="00D62DC5">
              <w:t xml:space="preserve">=+BW/2 + </w:t>
            </w:r>
            <w:proofErr w:type="spellStart"/>
            <w:proofErr w:type="gramStart"/>
            <w:r w:rsidRPr="00D62DC5">
              <w:t>F</w:t>
            </w:r>
            <w:r w:rsidRPr="00D62DC5">
              <w:rPr>
                <w:vertAlign w:val="subscript"/>
              </w:rPr>
              <w:t>Ioffset,case</w:t>
            </w:r>
            <w:proofErr w:type="spellEnd"/>
            <w:proofErr w:type="gramEnd"/>
            <w:r w:rsidRPr="00D62DC5">
              <w:rPr>
                <w:vertAlign w:val="subscript"/>
              </w:rPr>
              <w:t xml:space="preserve"> 1</w:t>
            </w:r>
          </w:p>
        </w:tc>
        <w:tc>
          <w:tcPr>
            <w:tcW w:w="1648" w:type="dxa"/>
            <w:tcBorders>
              <w:bottom w:val="single" w:sz="4" w:space="0" w:color="auto"/>
            </w:tcBorders>
            <w:shd w:val="clear" w:color="auto" w:fill="auto"/>
            <w:hideMark/>
          </w:tcPr>
          <w:p w14:paraId="2C6B5433" w14:textId="77777777" w:rsidR="0025303C" w:rsidRPr="00D62DC5" w:rsidRDefault="0025303C" w:rsidP="00145A2A">
            <w:pPr>
              <w:pStyle w:val="TAC"/>
            </w:pPr>
            <w:r w:rsidRPr="00D62DC5">
              <w:t xml:space="preserve">≤-BW/2 – </w:t>
            </w:r>
            <w:proofErr w:type="spellStart"/>
            <w:proofErr w:type="gramStart"/>
            <w:r w:rsidRPr="00D62DC5">
              <w:t>F</w:t>
            </w:r>
            <w:r w:rsidRPr="00D62DC5">
              <w:rPr>
                <w:vertAlign w:val="subscript"/>
              </w:rPr>
              <w:t>Ioffset,case</w:t>
            </w:r>
            <w:proofErr w:type="spellEnd"/>
            <w:proofErr w:type="gramEnd"/>
            <w:r w:rsidRPr="00D62DC5">
              <w:rPr>
                <w:vertAlign w:val="subscript"/>
              </w:rPr>
              <w:t xml:space="preserve"> 2</w:t>
            </w:r>
          </w:p>
          <w:p w14:paraId="2C8A0451" w14:textId="77777777" w:rsidR="0025303C" w:rsidRPr="00D62DC5" w:rsidRDefault="0025303C" w:rsidP="00145A2A">
            <w:pPr>
              <w:pStyle w:val="TAC"/>
            </w:pPr>
            <w:r w:rsidRPr="00D62DC5">
              <w:t>&amp;</w:t>
            </w:r>
          </w:p>
          <w:p w14:paraId="45D45E75" w14:textId="77777777" w:rsidR="0025303C" w:rsidRPr="00D62DC5" w:rsidRDefault="0025303C" w:rsidP="00145A2A">
            <w:pPr>
              <w:pStyle w:val="TAC"/>
            </w:pPr>
            <w:r w:rsidRPr="00D62DC5">
              <w:t xml:space="preserve">≥+BW/2 + </w:t>
            </w:r>
            <w:proofErr w:type="spellStart"/>
            <w:proofErr w:type="gramStart"/>
            <w:r w:rsidRPr="00D62DC5">
              <w:t>F</w:t>
            </w:r>
            <w:r w:rsidRPr="00D62DC5">
              <w:rPr>
                <w:vertAlign w:val="subscript"/>
              </w:rPr>
              <w:t>Ioffset,case</w:t>
            </w:r>
            <w:proofErr w:type="spellEnd"/>
            <w:proofErr w:type="gramEnd"/>
            <w:r w:rsidRPr="00D62DC5">
              <w:rPr>
                <w:vertAlign w:val="subscript"/>
              </w:rPr>
              <w:t xml:space="preserve"> 2</w:t>
            </w:r>
          </w:p>
        </w:tc>
        <w:tc>
          <w:tcPr>
            <w:tcW w:w="1050" w:type="dxa"/>
            <w:tcBorders>
              <w:bottom w:val="single" w:sz="4" w:space="0" w:color="auto"/>
            </w:tcBorders>
          </w:tcPr>
          <w:p w14:paraId="7F388FD5" w14:textId="77777777" w:rsidR="0025303C" w:rsidRPr="00D62DC5" w:rsidRDefault="0025303C" w:rsidP="00145A2A">
            <w:pPr>
              <w:pStyle w:val="TAC"/>
            </w:pPr>
          </w:p>
        </w:tc>
        <w:tc>
          <w:tcPr>
            <w:tcW w:w="1050" w:type="dxa"/>
            <w:tcBorders>
              <w:bottom w:val="single" w:sz="4" w:space="0" w:color="auto"/>
            </w:tcBorders>
          </w:tcPr>
          <w:p w14:paraId="37F2DCB5" w14:textId="77777777" w:rsidR="0025303C" w:rsidRPr="00D62DC5" w:rsidRDefault="0025303C" w:rsidP="00145A2A">
            <w:pPr>
              <w:pStyle w:val="TAC"/>
            </w:pPr>
          </w:p>
        </w:tc>
        <w:tc>
          <w:tcPr>
            <w:tcW w:w="1228" w:type="dxa"/>
            <w:tcBorders>
              <w:bottom w:val="single" w:sz="4" w:space="0" w:color="auto"/>
            </w:tcBorders>
          </w:tcPr>
          <w:p w14:paraId="7B09EF2E" w14:textId="77777777" w:rsidR="0025303C" w:rsidRPr="00D62DC5" w:rsidRDefault="0025303C" w:rsidP="00145A2A">
            <w:pPr>
              <w:pStyle w:val="TAC"/>
            </w:pPr>
          </w:p>
        </w:tc>
      </w:tr>
      <w:tr w:rsidR="0025303C" w:rsidRPr="00D62DC5" w14:paraId="55D8A5DA" w14:textId="77777777" w:rsidTr="00145A2A">
        <w:trPr>
          <w:trHeight w:val="806"/>
        </w:trPr>
        <w:tc>
          <w:tcPr>
            <w:tcW w:w="1033" w:type="dxa"/>
            <w:shd w:val="clear" w:color="auto" w:fill="auto"/>
          </w:tcPr>
          <w:p w14:paraId="26B7FB60" w14:textId="77777777" w:rsidR="0025303C" w:rsidRPr="00D62DC5" w:rsidRDefault="0025303C" w:rsidP="00145A2A">
            <w:pPr>
              <w:pStyle w:val="TAC"/>
            </w:pPr>
            <w:r w:rsidRPr="00D62DC5">
              <w:t>n1, n3,</w:t>
            </w:r>
            <w:r>
              <w:t xml:space="preserve"> n7, n8, n20, n28, n41, n70</w:t>
            </w:r>
          </w:p>
          <w:p w14:paraId="7B335143" w14:textId="77777777" w:rsidR="0025303C" w:rsidRPr="00D62DC5" w:rsidRDefault="0025303C" w:rsidP="00145A2A">
            <w:pPr>
              <w:pStyle w:val="TAC"/>
            </w:pPr>
          </w:p>
        </w:tc>
        <w:tc>
          <w:tcPr>
            <w:tcW w:w="1358" w:type="dxa"/>
            <w:shd w:val="clear" w:color="auto" w:fill="auto"/>
            <w:hideMark/>
          </w:tcPr>
          <w:p w14:paraId="7AC16ACD" w14:textId="77777777" w:rsidR="0025303C" w:rsidRPr="00D62DC5" w:rsidRDefault="0025303C" w:rsidP="00145A2A">
            <w:pPr>
              <w:pStyle w:val="TAC"/>
            </w:pPr>
            <w:proofErr w:type="spellStart"/>
            <w:r w:rsidRPr="00D62DC5">
              <w:t>F</w:t>
            </w:r>
            <w:r w:rsidRPr="00D62DC5">
              <w:rPr>
                <w:vertAlign w:val="subscript"/>
              </w:rPr>
              <w:t>Interferer</w:t>
            </w:r>
            <w:proofErr w:type="spellEnd"/>
          </w:p>
        </w:tc>
        <w:tc>
          <w:tcPr>
            <w:tcW w:w="835" w:type="dxa"/>
            <w:shd w:val="clear" w:color="auto" w:fill="auto"/>
            <w:hideMark/>
          </w:tcPr>
          <w:p w14:paraId="692B373A" w14:textId="77777777" w:rsidR="0025303C" w:rsidRPr="00D62DC5" w:rsidRDefault="0025303C" w:rsidP="00145A2A">
            <w:pPr>
              <w:pStyle w:val="TAC"/>
            </w:pPr>
            <w:r w:rsidRPr="00D62DC5">
              <w:t>MHz</w:t>
            </w:r>
          </w:p>
        </w:tc>
        <w:tc>
          <w:tcPr>
            <w:tcW w:w="1655" w:type="dxa"/>
            <w:shd w:val="clear" w:color="auto" w:fill="auto"/>
            <w:hideMark/>
          </w:tcPr>
          <w:p w14:paraId="39F2968B" w14:textId="77777777" w:rsidR="0025303C" w:rsidRPr="00D62DC5" w:rsidRDefault="0025303C" w:rsidP="00145A2A">
            <w:pPr>
              <w:pStyle w:val="TAC"/>
            </w:pPr>
            <w:r w:rsidRPr="00D62DC5">
              <w:t>(NOTE 2)</w:t>
            </w:r>
          </w:p>
        </w:tc>
        <w:tc>
          <w:tcPr>
            <w:tcW w:w="1648" w:type="dxa"/>
            <w:shd w:val="clear" w:color="auto" w:fill="auto"/>
            <w:hideMark/>
          </w:tcPr>
          <w:p w14:paraId="2A86309C" w14:textId="77777777" w:rsidR="0025303C" w:rsidRPr="00D62DC5" w:rsidRDefault="0025303C" w:rsidP="00145A2A">
            <w:pPr>
              <w:pStyle w:val="TAC"/>
            </w:pPr>
            <w:proofErr w:type="spellStart"/>
            <w:r w:rsidRPr="00D62DC5">
              <w:t>F</w:t>
            </w:r>
            <w:r w:rsidRPr="00D62DC5">
              <w:rPr>
                <w:vertAlign w:val="subscript"/>
              </w:rPr>
              <w:t>DL_low</w:t>
            </w:r>
            <w:proofErr w:type="spellEnd"/>
            <w:r w:rsidRPr="00D62DC5">
              <w:rPr>
                <w:vertAlign w:val="subscript"/>
              </w:rPr>
              <w:t xml:space="preserve"> </w:t>
            </w:r>
            <w:r w:rsidRPr="00D62DC5">
              <w:t>– 15</w:t>
            </w:r>
          </w:p>
          <w:p w14:paraId="7903898A" w14:textId="77777777" w:rsidR="0025303C" w:rsidRPr="00D62DC5" w:rsidRDefault="0025303C" w:rsidP="00145A2A">
            <w:pPr>
              <w:pStyle w:val="TAC"/>
            </w:pPr>
            <w:r w:rsidRPr="00D62DC5">
              <w:t>to</w:t>
            </w:r>
          </w:p>
          <w:p w14:paraId="17C06E2B" w14:textId="77777777" w:rsidR="0025303C" w:rsidRPr="00D62DC5" w:rsidRDefault="0025303C" w:rsidP="00145A2A">
            <w:pPr>
              <w:pStyle w:val="TAC"/>
            </w:pPr>
            <w:proofErr w:type="spellStart"/>
            <w:r w:rsidRPr="00D62DC5">
              <w:t>F</w:t>
            </w:r>
            <w:r w:rsidRPr="00D62DC5">
              <w:rPr>
                <w:vertAlign w:val="subscript"/>
              </w:rPr>
              <w:t>DL_high</w:t>
            </w:r>
            <w:proofErr w:type="spellEnd"/>
            <w:r w:rsidRPr="00D62DC5">
              <w:rPr>
                <w:vertAlign w:val="subscript"/>
              </w:rPr>
              <w:t xml:space="preserve"> </w:t>
            </w:r>
            <w:r w:rsidRPr="00D62DC5">
              <w:t>+ 15</w:t>
            </w:r>
          </w:p>
        </w:tc>
        <w:tc>
          <w:tcPr>
            <w:tcW w:w="1050" w:type="dxa"/>
          </w:tcPr>
          <w:p w14:paraId="4C4F24FD" w14:textId="77777777" w:rsidR="0025303C" w:rsidRPr="00D62DC5" w:rsidRDefault="0025303C" w:rsidP="00145A2A">
            <w:pPr>
              <w:pStyle w:val="TAC"/>
            </w:pPr>
          </w:p>
        </w:tc>
        <w:tc>
          <w:tcPr>
            <w:tcW w:w="1050" w:type="dxa"/>
          </w:tcPr>
          <w:p w14:paraId="134ACEB0" w14:textId="77777777" w:rsidR="0025303C" w:rsidRPr="00D62DC5" w:rsidRDefault="0025303C" w:rsidP="00145A2A">
            <w:pPr>
              <w:pStyle w:val="TAC"/>
            </w:pPr>
          </w:p>
        </w:tc>
        <w:tc>
          <w:tcPr>
            <w:tcW w:w="1228" w:type="dxa"/>
          </w:tcPr>
          <w:p w14:paraId="37E7E212" w14:textId="77777777" w:rsidR="0025303C" w:rsidRPr="00D62DC5" w:rsidRDefault="0025303C" w:rsidP="00145A2A">
            <w:pPr>
              <w:pStyle w:val="TAC"/>
            </w:pPr>
          </w:p>
        </w:tc>
      </w:tr>
      <w:tr w:rsidR="0025303C" w:rsidRPr="00D62DC5" w14:paraId="3EC5F2F7" w14:textId="77777777" w:rsidTr="00145A2A">
        <w:trPr>
          <w:trHeight w:val="581"/>
        </w:trPr>
        <w:tc>
          <w:tcPr>
            <w:tcW w:w="1033" w:type="dxa"/>
            <w:shd w:val="clear" w:color="auto" w:fill="auto"/>
          </w:tcPr>
          <w:p w14:paraId="735F89D0" w14:textId="6F47562C" w:rsidR="0025303C" w:rsidRPr="000245C9" w:rsidRDefault="0025303C" w:rsidP="00145A2A">
            <w:pPr>
              <w:pStyle w:val="TAC"/>
              <w:rPr>
                <w:lang w:val="en-US"/>
              </w:rPr>
            </w:pPr>
            <w:ins w:id="249" w:author="Author">
              <w:r>
                <w:rPr>
                  <w:lang w:val="en-US"/>
                </w:rPr>
                <w:t>71</w:t>
              </w:r>
            </w:ins>
          </w:p>
        </w:tc>
        <w:tc>
          <w:tcPr>
            <w:tcW w:w="1358" w:type="dxa"/>
            <w:shd w:val="clear" w:color="auto" w:fill="auto"/>
          </w:tcPr>
          <w:p w14:paraId="3336E6CD" w14:textId="77777777" w:rsidR="0025303C" w:rsidRPr="00D62DC5" w:rsidRDefault="0025303C" w:rsidP="00145A2A">
            <w:pPr>
              <w:pStyle w:val="TAC"/>
            </w:pPr>
            <w:proofErr w:type="spellStart"/>
            <w:r w:rsidRPr="00D62DC5">
              <w:t>F</w:t>
            </w:r>
            <w:r w:rsidRPr="00D62DC5">
              <w:rPr>
                <w:vertAlign w:val="subscript"/>
              </w:rPr>
              <w:t>Interferer</w:t>
            </w:r>
            <w:proofErr w:type="spellEnd"/>
          </w:p>
        </w:tc>
        <w:tc>
          <w:tcPr>
            <w:tcW w:w="835" w:type="dxa"/>
            <w:shd w:val="clear" w:color="auto" w:fill="auto"/>
          </w:tcPr>
          <w:p w14:paraId="5C411239" w14:textId="77777777" w:rsidR="0025303C" w:rsidRPr="00D62DC5" w:rsidRDefault="0025303C" w:rsidP="00145A2A">
            <w:pPr>
              <w:pStyle w:val="TAC"/>
            </w:pPr>
            <w:r w:rsidRPr="00D62DC5">
              <w:t>MHz</w:t>
            </w:r>
          </w:p>
        </w:tc>
        <w:tc>
          <w:tcPr>
            <w:tcW w:w="1655" w:type="dxa"/>
            <w:shd w:val="clear" w:color="auto" w:fill="auto"/>
          </w:tcPr>
          <w:p w14:paraId="4765070C" w14:textId="539ABD18" w:rsidR="0025303C" w:rsidRPr="000245C9" w:rsidRDefault="0025303C" w:rsidP="00145A2A">
            <w:pPr>
              <w:pStyle w:val="TAC"/>
              <w:rPr>
                <w:lang w:val="en-US"/>
              </w:rPr>
            </w:pPr>
            <w:del w:id="250" w:author="Author">
              <w:r w:rsidDel="0025303C">
                <w:rPr>
                  <w:lang w:val="en-US"/>
                </w:rPr>
                <w:delText>TBD</w:delText>
              </w:r>
            </w:del>
            <w:ins w:id="251" w:author="Author">
              <w:r>
                <w:rPr>
                  <w:lang w:val="en-US"/>
                </w:rPr>
                <w:t>(Note 2)</w:t>
              </w:r>
            </w:ins>
          </w:p>
        </w:tc>
        <w:tc>
          <w:tcPr>
            <w:tcW w:w="1648" w:type="dxa"/>
            <w:shd w:val="clear" w:color="auto" w:fill="auto"/>
          </w:tcPr>
          <w:p w14:paraId="09CC383F" w14:textId="5A0700D8" w:rsidR="0025303C" w:rsidRPr="000245C9" w:rsidRDefault="0025303C" w:rsidP="00145A2A">
            <w:pPr>
              <w:pStyle w:val="TAC"/>
              <w:rPr>
                <w:lang w:val="en-US"/>
              </w:rPr>
            </w:pPr>
            <w:proofErr w:type="spellStart"/>
            <w:ins w:id="252" w:author="Author">
              <w:r>
                <w:rPr>
                  <w:rFonts w:cs="Arial"/>
                  <w:lang w:eastAsia="zh-CN"/>
                </w:rPr>
                <w:t>F</w:t>
              </w:r>
              <w:r w:rsidRPr="00FB114B">
                <w:rPr>
                  <w:rFonts w:cs="Arial"/>
                  <w:vertAlign w:val="subscript"/>
                  <w:lang w:eastAsia="zh-CN"/>
                </w:rPr>
                <w:t>DL_low</w:t>
              </w:r>
              <w:proofErr w:type="spellEnd"/>
              <w:r w:rsidRPr="00FB114B">
                <w:rPr>
                  <w:rFonts w:cs="Arial"/>
                  <w:vertAlign w:val="subscript"/>
                  <w:lang w:eastAsia="zh-CN"/>
                </w:rPr>
                <w:t xml:space="preserve"> </w:t>
              </w:r>
              <w:r>
                <w:rPr>
                  <w:rFonts w:cs="Arial"/>
                  <w:lang w:eastAsia="zh-CN"/>
                </w:rPr>
                <w:t xml:space="preserve">– 12 to </w:t>
              </w:r>
              <w:proofErr w:type="spellStart"/>
              <w:r>
                <w:rPr>
                  <w:rFonts w:cs="Arial"/>
                  <w:lang w:eastAsia="zh-CN"/>
                </w:rPr>
                <w:t>F</w:t>
              </w:r>
              <w:r w:rsidRPr="00FB114B">
                <w:rPr>
                  <w:rFonts w:cs="Arial"/>
                  <w:vertAlign w:val="subscript"/>
                  <w:lang w:eastAsia="zh-CN"/>
                </w:rPr>
                <w:t>DL_high</w:t>
              </w:r>
              <w:proofErr w:type="spellEnd"/>
              <w:r w:rsidRPr="00FB114B">
                <w:rPr>
                  <w:rFonts w:cs="Arial"/>
                  <w:vertAlign w:val="subscript"/>
                  <w:lang w:eastAsia="zh-CN"/>
                </w:rPr>
                <w:t xml:space="preserve"> </w:t>
              </w:r>
              <w:r>
                <w:rPr>
                  <w:rFonts w:cs="Arial"/>
                  <w:lang w:eastAsia="zh-CN"/>
                </w:rPr>
                <w:t>+ 15</w:t>
              </w:r>
            </w:ins>
            <w:del w:id="253" w:author="Author">
              <w:r w:rsidDel="0025303C">
                <w:rPr>
                  <w:lang w:val="en-US"/>
                </w:rPr>
                <w:delText>TBD</w:delText>
              </w:r>
            </w:del>
          </w:p>
        </w:tc>
        <w:tc>
          <w:tcPr>
            <w:tcW w:w="1050" w:type="dxa"/>
          </w:tcPr>
          <w:p w14:paraId="7A96770A" w14:textId="77777777" w:rsidR="0025303C" w:rsidRPr="00E76EB6" w:rsidRDefault="0025303C" w:rsidP="00145A2A">
            <w:pPr>
              <w:pStyle w:val="TAC"/>
              <w:rPr>
                <w:rFonts w:cs="Arial"/>
                <w:lang w:eastAsia="zh-CN"/>
              </w:rPr>
            </w:pPr>
          </w:p>
        </w:tc>
        <w:tc>
          <w:tcPr>
            <w:tcW w:w="1050" w:type="dxa"/>
          </w:tcPr>
          <w:p w14:paraId="7961B6A3" w14:textId="77777777" w:rsidR="0025303C" w:rsidRPr="00E76EB6" w:rsidRDefault="0025303C" w:rsidP="00145A2A">
            <w:pPr>
              <w:pStyle w:val="TAC"/>
              <w:rPr>
                <w:rFonts w:cs="Arial"/>
                <w:lang w:eastAsia="zh-CN"/>
              </w:rPr>
            </w:pPr>
          </w:p>
        </w:tc>
        <w:tc>
          <w:tcPr>
            <w:tcW w:w="1228" w:type="dxa"/>
          </w:tcPr>
          <w:p w14:paraId="34A87CBB" w14:textId="7F862305" w:rsidR="0025303C" w:rsidRPr="000245C9" w:rsidRDefault="0025303C" w:rsidP="00145A2A">
            <w:pPr>
              <w:pStyle w:val="TAC"/>
              <w:rPr>
                <w:lang w:val="en-US"/>
              </w:rPr>
            </w:pPr>
            <w:ins w:id="254" w:author="Author">
              <w:r>
                <w:rPr>
                  <w:rFonts w:cs="Arial"/>
                  <w:lang w:eastAsia="zh-CN"/>
                </w:rPr>
                <w:t>F</w:t>
              </w:r>
              <w:r w:rsidRPr="00FB114B">
                <w:rPr>
                  <w:rFonts w:cs="Arial"/>
                  <w:vertAlign w:val="subscript"/>
                  <w:lang w:eastAsia="zh-CN"/>
                </w:rPr>
                <w:t xml:space="preserve">DL-low </w:t>
              </w:r>
              <w:r>
                <w:rPr>
                  <w:rFonts w:cs="Arial"/>
                  <w:lang w:eastAsia="zh-CN"/>
                </w:rPr>
                <w:t>- 12</w:t>
              </w:r>
            </w:ins>
            <w:del w:id="255" w:author="Author">
              <w:r w:rsidDel="0025303C">
                <w:rPr>
                  <w:lang w:val="en-US"/>
                </w:rPr>
                <w:delText>TBD</w:delText>
              </w:r>
            </w:del>
          </w:p>
        </w:tc>
      </w:tr>
      <w:tr w:rsidR="0025303C" w:rsidRPr="00D62DC5" w14:paraId="0A5DFD6A" w14:textId="77777777" w:rsidTr="00145A2A">
        <w:trPr>
          <w:trHeight w:val="1831"/>
        </w:trPr>
        <w:tc>
          <w:tcPr>
            <w:tcW w:w="9857" w:type="dxa"/>
            <w:gridSpan w:val="8"/>
          </w:tcPr>
          <w:p w14:paraId="4B06D030" w14:textId="77777777" w:rsidR="0025303C" w:rsidRDefault="0025303C" w:rsidP="00145A2A">
            <w:pPr>
              <w:pStyle w:val="TAN"/>
            </w:pPr>
            <w:r>
              <w:t>NOTE 1:</w:t>
            </w:r>
            <w:r>
              <w:tab/>
              <w:t xml:space="preserve">For certain bands, the unwanted modulated interfering signal may not fall inside the UE receive band, but within the first 15 MHz below or above the UE receive band </w:t>
            </w:r>
          </w:p>
          <w:p w14:paraId="5F6D8ED6" w14:textId="77777777" w:rsidR="0025303C" w:rsidRDefault="0025303C" w:rsidP="00145A2A">
            <w:pPr>
              <w:pStyle w:val="TAN"/>
            </w:pPr>
            <w:r>
              <w:t>NOTE 2:</w:t>
            </w:r>
            <w:r>
              <w:tab/>
              <w:t xml:space="preserve">For each carrier </w:t>
            </w:r>
            <w:proofErr w:type="gramStart"/>
            <w:r>
              <w:t>frequency</w:t>
            </w:r>
            <w:proofErr w:type="gramEnd"/>
            <w:r>
              <w:t xml:space="preserve"> the requirement is valid for two frequencies: </w:t>
            </w:r>
          </w:p>
          <w:p w14:paraId="090D99F0" w14:textId="77777777" w:rsidR="0025303C" w:rsidRDefault="0025303C" w:rsidP="00145A2A">
            <w:pPr>
              <w:pStyle w:val="TAN"/>
            </w:pPr>
            <w:r>
              <w:t xml:space="preserve">a. the carrier frequency -BW/2 - </w:t>
            </w:r>
            <w:proofErr w:type="spellStart"/>
            <w:r>
              <w:t>FIoffset</w:t>
            </w:r>
            <w:proofErr w:type="spellEnd"/>
            <w:r>
              <w:t>, case 1 and</w:t>
            </w:r>
          </w:p>
          <w:p w14:paraId="69D738C5" w14:textId="77777777" w:rsidR="0025303C" w:rsidRDefault="0025303C" w:rsidP="00145A2A">
            <w:pPr>
              <w:pStyle w:val="TAN"/>
            </w:pPr>
            <w:r>
              <w:t xml:space="preserve">b. the carrier frequency +BW/2 + </w:t>
            </w:r>
            <w:proofErr w:type="spellStart"/>
            <w:r>
              <w:t>FIoffset</w:t>
            </w:r>
            <w:proofErr w:type="spellEnd"/>
            <w:r>
              <w:t>, case 1</w:t>
            </w:r>
          </w:p>
          <w:p w14:paraId="00A9BA55" w14:textId="77777777" w:rsidR="0025303C" w:rsidRDefault="0025303C" w:rsidP="00145A2A">
            <w:pPr>
              <w:pStyle w:val="TAN"/>
            </w:pPr>
            <w:r>
              <w:t>NOTE 3:</w:t>
            </w:r>
            <w:r>
              <w:tab/>
            </w:r>
            <w:proofErr w:type="spellStart"/>
            <w:r>
              <w:t>F</w:t>
            </w:r>
            <w:r w:rsidRPr="000245C9">
              <w:rPr>
                <w:vertAlign w:val="subscript"/>
              </w:rPr>
              <w:t>Interferer</w:t>
            </w:r>
            <w:proofErr w:type="spellEnd"/>
            <w:r>
              <w:t xml:space="preserve"> range values for unwanted modulated interfering signal are interferer </w:t>
            </w:r>
            <w:proofErr w:type="spellStart"/>
            <w:r>
              <w:t>center</w:t>
            </w:r>
            <w:proofErr w:type="spellEnd"/>
            <w:r>
              <w:t xml:space="preserve"> frequencies</w:t>
            </w:r>
          </w:p>
        </w:tc>
      </w:tr>
    </w:tbl>
    <w:p w14:paraId="52CF7744" w14:textId="65966BAB" w:rsidR="0025303C" w:rsidRDefault="0025303C" w:rsidP="0025303C">
      <w:pPr>
        <w:rPr>
          <w:ins w:id="256" w:author="Author"/>
        </w:rPr>
      </w:pPr>
    </w:p>
    <w:p w14:paraId="54517A7E" w14:textId="77777777" w:rsidR="0013120A" w:rsidRDefault="0013120A" w:rsidP="0013120A">
      <w:pPr>
        <w:pStyle w:val="Heading2"/>
        <w:rPr>
          <w:ins w:id="257" w:author="Author"/>
          <w:rFonts w:eastAsia="??"/>
          <w:color w:val="FF0000"/>
          <w:szCs w:val="32"/>
        </w:rPr>
      </w:pPr>
      <w:ins w:id="258" w:author="Autho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ins>
    </w:p>
    <w:p w14:paraId="56AD603A" w14:textId="77777777" w:rsidR="0013120A" w:rsidRDefault="0013120A" w:rsidP="0025303C"/>
    <w:p w14:paraId="034A7B63" w14:textId="77777777" w:rsidR="0013120A" w:rsidRDefault="0013120A" w:rsidP="0013120A">
      <w:pPr>
        <w:pStyle w:val="Heading3"/>
      </w:pPr>
      <w:r>
        <w:t>7.6.3</w:t>
      </w:r>
      <w:r>
        <w:tab/>
        <w:t>Narrow Band Blocking</w:t>
      </w:r>
    </w:p>
    <w:p w14:paraId="5B6C3A2A" w14:textId="77777777" w:rsidR="0013120A" w:rsidRDefault="0013120A" w:rsidP="0013120A">
      <w:r w:rsidRPr="00570FF5">
        <w:rPr>
          <w:rFonts w:eastAsia="Osaka"/>
        </w:rPr>
        <w:t xml:space="preserve">This requirement is </w:t>
      </w:r>
      <w:r w:rsidRPr="00570FF5">
        <w:t xml:space="preserve">measure of a receiver's ability to receive a </w:t>
      </w:r>
      <w:r>
        <w:t>NR</w:t>
      </w:r>
      <w:r w:rsidRPr="00570FF5">
        <w:t xml:space="preserve"> signal at its assigned channel frequency in the presence of an unwanted narrow band CW interferer at a frequency, which is less than the nominal channel spacing.</w:t>
      </w:r>
      <w:r w:rsidRPr="00D93BE5">
        <w:t xml:space="preserve"> </w:t>
      </w:r>
    </w:p>
    <w:p w14:paraId="620035C0" w14:textId="77777777" w:rsidR="0013120A" w:rsidRDefault="0013120A" w:rsidP="0013120A">
      <w:r w:rsidRPr="00570FF5">
        <w:t>The relative throughput shall be ≥ 95% of the maximum throughput of the reference measurement channels as specified in Annexes A.2.2, A.2.3 and A.3.2 (with one sided dynamic OCNG Pattern OP.1 FDD/TDD for the DL-signal as described in Annex A.5.1.1/A.5.2.1) with parameters specified in Table 7.6.3.1-1. For operating bands with an unpaired DL part (as noted in Table 5.5-1), the requirements only apply for carriers assigned in the paired part</w:t>
      </w:r>
      <w:r>
        <w:t>.</w:t>
      </w:r>
    </w:p>
    <w:p w14:paraId="3D1AE516" w14:textId="77777777" w:rsidR="0013120A" w:rsidRPr="00570FF5" w:rsidRDefault="0013120A" w:rsidP="0013120A"/>
    <w:p w14:paraId="4BD34AC4" w14:textId="77777777" w:rsidR="0013120A" w:rsidRPr="00605112" w:rsidRDefault="0013120A" w:rsidP="0013120A"/>
    <w:p w14:paraId="03E82FE0" w14:textId="77777777" w:rsidR="0013120A" w:rsidRPr="00B2337F" w:rsidRDefault="0013120A" w:rsidP="0013120A">
      <w:pPr>
        <w:pStyle w:val="TH"/>
      </w:pPr>
      <w:r>
        <w:rPr>
          <w:rFonts w:ascii="Verdana" w:hAnsi="Verdana"/>
        </w:rPr>
        <w:t>Table 7.6.3.2-1</w:t>
      </w:r>
      <w:r w:rsidRPr="00D60E17">
        <w:t xml:space="preserve">: </w:t>
      </w:r>
      <w:r>
        <w:t xml:space="preserve">Narrow Band </w:t>
      </w:r>
      <w:commentRangeStart w:id="259"/>
      <w:r>
        <w:t>Blocking</w:t>
      </w:r>
      <w:commentRangeEnd w:id="259"/>
      <w:r>
        <w:rPr>
          <w:rStyle w:val="CommentReference"/>
        </w:rPr>
        <w:commentReference w:id="259"/>
      </w:r>
    </w:p>
    <w:tbl>
      <w:tblPr>
        <w:tblW w:w="12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19"/>
        <w:gridCol w:w="793"/>
        <w:gridCol w:w="767"/>
        <w:gridCol w:w="943"/>
        <w:gridCol w:w="980"/>
        <w:gridCol w:w="899"/>
        <w:gridCol w:w="867"/>
        <w:gridCol w:w="873"/>
        <w:gridCol w:w="900"/>
        <w:gridCol w:w="900"/>
        <w:gridCol w:w="900"/>
        <w:gridCol w:w="990"/>
      </w:tblGrid>
      <w:tr w:rsidR="0013120A" w:rsidRPr="00D62DC5" w14:paraId="28E62412" w14:textId="77777777" w:rsidTr="00145A2A">
        <w:trPr>
          <w:trHeight w:val="315"/>
        </w:trPr>
        <w:tc>
          <w:tcPr>
            <w:tcW w:w="1327" w:type="dxa"/>
            <w:vMerge w:val="restart"/>
          </w:tcPr>
          <w:p w14:paraId="7D8162B6" w14:textId="77777777" w:rsidR="0013120A" w:rsidRPr="00D62DC5" w:rsidRDefault="0013120A" w:rsidP="00145A2A">
            <w:pPr>
              <w:pStyle w:val="TAH"/>
            </w:pPr>
            <w:r>
              <w:rPr>
                <w:lang w:val="en-US"/>
              </w:rPr>
              <w:t>NR</w:t>
            </w:r>
            <w:r w:rsidRPr="00D62DC5">
              <w:t xml:space="preserve"> band</w:t>
            </w:r>
          </w:p>
        </w:tc>
        <w:tc>
          <w:tcPr>
            <w:tcW w:w="1119" w:type="dxa"/>
            <w:vMerge w:val="restart"/>
            <w:shd w:val="clear" w:color="auto" w:fill="auto"/>
            <w:hideMark/>
          </w:tcPr>
          <w:p w14:paraId="67B4E51D" w14:textId="77777777" w:rsidR="0013120A" w:rsidRPr="00D62DC5" w:rsidRDefault="0013120A" w:rsidP="00145A2A">
            <w:pPr>
              <w:pStyle w:val="TAH"/>
              <w:rPr>
                <w:lang w:val="en-US"/>
              </w:rPr>
            </w:pPr>
            <w:r w:rsidRPr="00D62DC5">
              <w:t>Parameter</w:t>
            </w:r>
          </w:p>
        </w:tc>
        <w:tc>
          <w:tcPr>
            <w:tcW w:w="793" w:type="dxa"/>
            <w:vMerge w:val="restart"/>
            <w:shd w:val="clear" w:color="auto" w:fill="auto"/>
            <w:hideMark/>
          </w:tcPr>
          <w:p w14:paraId="21C67343" w14:textId="77777777" w:rsidR="0013120A" w:rsidRPr="00D62DC5" w:rsidRDefault="0013120A" w:rsidP="00145A2A">
            <w:pPr>
              <w:pStyle w:val="TAH"/>
            </w:pPr>
            <w:r w:rsidRPr="00D62DC5">
              <w:t>Unit</w:t>
            </w:r>
          </w:p>
        </w:tc>
        <w:tc>
          <w:tcPr>
            <w:tcW w:w="9019" w:type="dxa"/>
            <w:gridSpan w:val="10"/>
            <w:shd w:val="clear" w:color="auto" w:fill="auto"/>
            <w:hideMark/>
          </w:tcPr>
          <w:p w14:paraId="55409021" w14:textId="77777777" w:rsidR="0013120A" w:rsidRPr="00D62DC5" w:rsidRDefault="0013120A" w:rsidP="00145A2A">
            <w:pPr>
              <w:pStyle w:val="TAH"/>
            </w:pPr>
            <w:r w:rsidRPr="00D62DC5">
              <w:t>Channel Bandwidth</w:t>
            </w:r>
          </w:p>
        </w:tc>
      </w:tr>
      <w:tr w:rsidR="0013120A" w:rsidRPr="00D62DC5" w14:paraId="56C7CA63" w14:textId="77777777" w:rsidTr="00145A2A">
        <w:trPr>
          <w:trHeight w:val="315"/>
        </w:trPr>
        <w:tc>
          <w:tcPr>
            <w:tcW w:w="1327" w:type="dxa"/>
            <w:vMerge/>
          </w:tcPr>
          <w:p w14:paraId="20029777" w14:textId="77777777" w:rsidR="0013120A" w:rsidRPr="00D62DC5" w:rsidRDefault="0013120A" w:rsidP="00145A2A">
            <w:pPr>
              <w:pStyle w:val="TAH"/>
            </w:pPr>
          </w:p>
        </w:tc>
        <w:tc>
          <w:tcPr>
            <w:tcW w:w="1119" w:type="dxa"/>
            <w:vMerge/>
            <w:shd w:val="clear" w:color="auto" w:fill="auto"/>
            <w:hideMark/>
          </w:tcPr>
          <w:p w14:paraId="1E796A4D" w14:textId="77777777" w:rsidR="0013120A" w:rsidRPr="00D62DC5" w:rsidRDefault="0013120A" w:rsidP="00145A2A">
            <w:pPr>
              <w:pStyle w:val="TAH"/>
            </w:pPr>
          </w:p>
        </w:tc>
        <w:tc>
          <w:tcPr>
            <w:tcW w:w="793" w:type="dxa"/>
            <w:vMerge/>
            <w:shd w:val="clear" w:color="auto" w:fill="auto"/>
            <w:hideMark/>
          </w:tcPr>
          <w:p w14:paraId="32EFDD0C" w14:textId="77777777" w:rsidR="0013120A" w:rsidRPr="00D62DC5" w:rsidRDefault="0013120A" w:rsidP="00145A2A">
            <w:pPr>
              <w:pStyle w:val="TAH"/>
            </w:pPr>
          </w:p>
        </w:tc>
        <w:tc>
          <w:tcPr>
            <w:tcW w:w="767" w:type="dxa"/>
            <w:shd w:val="clear" w:color="auto" w:fill="auto"/>
            <w:hideMark/>
          </w:tcPr>
          <w:p w14:paraId="36FFDD5E" w14:textId="77777777" w:rsidR="0013120A" w:rsidRPr="00D62DC5" w:rsidRDefault="0013120A" w:rsidP="00145A2A">
            <w:pPr>
              <w:pStyle w:val="TAH"/>
            </w:pPr>
            <w:r w:rsidRPr="00D62DC5">
              <w:t>5 MHz</w:t>
            </w:r>
          </w:p>
        </w:tc>
        <w:tc>
          <w:tcPr>
            <w:tcW w:w="943" w:type="dxa"/>
            <w:shd w:val="clear" w:color="auto" w:fill="auto"/>
            <w:hideMark/>
          </w:tcPr>
          <w:p w14:paraId="10DC27FB" w14:textId="77777777" w:rsidR="0013120A" w:rsidRPr="00D62DC5" w:rsidRDefault="0013120A" w:rsidP="00145A2A">
            <w:pPr>
              <w:pStyle w:val="TAH"/>
            </w:pPr>
            <w:r w:rsidRPr="00D62DC5">
              <w:t>10 MHz</w:t>
            </w:r>
          </w:p>
        </w:tc>
        <w:tc>
          <w:tcPr>
            <w:tcW w:w="980" w:type="dxa"/>
            <w:shd w:val="clear" w:color="auto" w:fill="auto"/>
            <w:hideMark/>
          </w:tcPr>
          <w:p w14:paraId="68F690F0" w14:textId="77777777" w:rsidR="0013120A" w:rsidRPr="00D62DC5" w:rsidRDefault="0013120A" w:rsidP="00145A2A">
            <w:pPr>
              <w:pStyle w:val="TAH"/>
            </w:pPr>
            <w:r w:rsidRPr="00D62DC5">
              <w:t>15 MHz</w:t>
            </w:r>
          </w:p>
        </w:tc>
        <w:tc>
          <w:tcPr>
            <w:tcW w:w="899" w:type="dxa"/>
            <w:shd w:val="clear" w:color="auto" w:fill="auto"/>
            <w:hideMark/>
          </w:tcPr>
          <w:p w14:paraId="56232F56" w14:textId="77777777" w:rsidR="0013120A" w:rsidRPr="00D62DC5" w:rsidRDefault="0013120A" w:rsidP="00145A2A">
            <w:pPr>
              <w:pStyle w:val="TAH"/>
            </w:pPr>
            <w:r w:rsidRPr="00D62DC5">
              <w:t>20 MHz</w:t>
            </w:r>
          </w:p>
        </w:tc>
        <w:tc>
          <w:tcPr>
            <w:tcW w:w="867" w:type="dxa"/>
            <w:shd w:val="clear" w:color="auto" w:fill="auto"/>
            <w:hideMark/>
          </w:tcPr>
          <w:p w14:paraId="1EDBE284" w14:textId="77777777" w:rsidR="0013120A" w:rsidRPr="00D62DC5" w:rsidRDefault="0013120A" w:rsidP="00145A2A">
            <w:pPr>
              <w:pStyle w:val="TAH"/>
            </w:pPr>
            <w:r w:rsidRPr="00D62DC5">
              <w:t>25 MHz</w:t>
            </w:r>
          </w:p>
        </w:tc>
        <w:tc>
          <w:tcPr>
            <w:tcW w:w="873" w:type="dxa"/>
            <w:shd w:val="clear" w:color="auto" w:fill="auto"/>
            <w:hideMark/>
          </w:tcPr>
          <w:p w14:paraId="748DA77C" w14:textId="77777777" w:rsidR="0013120A" w:rsidRPr="00D62DC5" w:rsidRDefault="0013120A" w:rsidP="00145A2A">
            <w:pPr>
              <w:pStyle w:val="TAH"/>
            </w:pPr>
            <w:r w:rsidRPr="00D62DC5">
              <w:t>40 MHz</w:t>
            </w:r>
          </w:p>
        </w:tc>
        <w:tc>
          <w:tcPr>
            <w:tcW w:w="900" w:type="dxa"/>
            <w:shd w:val="clear" w:color="auto" w:fill="auto"/>
            <w:hideMark/>
          </w:tcPr>
          <w:p w14:paraId="795F2F76" w14:textId="77777777" w:rsidR="0013120A" w:rsidRPr="00D62DC5" w:rsidRDefault="0013120A" w:rsidP="00145A2A">
            <w:pPr>
              <w:pStyle w:val="TAH"/>
            </w:pPr>
            <w:r w:rsidRPr="00D62DC5">
              <w:t>50 MHz</w:t>
            </w:r>
          </w:p>
        </w:tc>
        <w:tc>
          <w:tcPr>
            <w:tcW w:w="900" w:type="dxa"/>
            <w:shd w:val="clear" w:color="auto" w:fill="auto"/>
            <w:hideMark/>
          </w:tcPr>
          <w:p w14:paraId="53ACC5F7" w14:textId="77777777" w:rsidR="0013120A" w:rsidRPr="00D62DC5" w:rsidRDefault="0013120A" w:rsidP="00145A2A">
            <w:pPr>
              <w:pStyle w:val="TAH"/>
            </w:pPr>
            <w:r w:rsidRPr="00D62DC5">
              <w:t>60 MHz</w:t>
            </w:r>
          </w:p>
        </w:tc>
        <w:tc>
          <w:tcPr>
            <w:tcW w:w="900" w:type="dxa"/>
          </w:tcPr>
          <w:p w14:paraId="26337790" w14:textId="77777777" w:rsidR="0013120A" w:rsidRPr="000245C9" w:rsidRDefault="0013120A" w:rsidP="00145A2A">
            <w:pPr>
              <w:pStyle w:val="TAH"/>
              <w:rPr>
                <w:lang w:val="en-US"/>
              </w:rPr>
            </w:pPr>
            <w:r>
              <w:rPr>
                <w:lang w:val="en-US"/>
              </w:rPr>
              <w:t>80 MHz</w:t>
            </w:r>
          </w:p>
        </w:tc>
        <w:tc>
          <w:tcPr>
            <w:tcW w:w="990" w:type="dxa"/>
          </w:tcPr>
          <w:p w14:paraId="1F7E9932" w14:textId="77777777" w:rsidR="0013120A" w:rsidRPr="000245C9" w:rsidRDefault="0013120A" w:rsidP="00145A2A">
            <w:pPr>
              <w:pStyle w:val="TAH"/>
              <w:rPr>
                <w:lang w:val="en-US"/>
              </w:rPr>
            </w:pPr>
            <w:r>
              <w:rPr>
                <w:lang w:val="en-US"/>
              </w:rPr>
              <w:t>100 MHz</w:t>
            </w:r>
          </w:p>
        </w:tc>
      </w:tr>
      <w:tr w:rsidR="0013120A" w:rsidRPr="00D62DC5" w14:paraId="5DAFDB03" w14:textId="77777777" w:rsidTr="00145A2A">
        <w:trPr>
          <w:trHeight w:val="315"/>
        </w:trPr>
        <w:tc>
          <w:tcPr>
            <w:tcW w:w="1327" w:type="dxa"/>
            <w:vMerge w:val="restart"/>
          </w:tcPr>
          <w:p w14:paraId="49AC0CC9" w14:textId="7878C167" w:rsidR="0013120A" w:rsidRPr="00D62DC5" w:rsidRDefault="0013120A" w:rsidP="00145A2A">
            <w:pPr>
              <w:rPr>
                <w:sz w:val="16"/>
                <w:szCs w:val="16"/>
              </w:rPr>
            </w:pPr>
            <w:ins w:id="260" w:author="Author">
              <w:r>
                <w:rPr>
                  <w:sz w:val="16"/>
                  <w:szCs w:val="16"/>
                </w:rPr>
                <w:t>71</w:t>
              </w:r>
            </w:ins>
          </w:p>
        </w:tc>
        <w:tc>
          <w:tcPr>
            <w:tcW w:w="1119" w:type="dxa"/>
            <w:vMerge w:val="restart"/>
            <w:shd w:val="clear" w:color="auto" w:fill="auto"/>
            <w:hideMark/>
          </w:tcPr>
          <w:p w14:paraId="6873462C" w14:textId="77777777" w:rsidR="0013120A" w:rsidRPr="00D62DC5" w:rsidRDefault="0013120A" w:rsidP="00145A2A">
            <w:pPr>
              <w:pStyle w:val="TAC"/>
            </w:pPr>
            <w:r w:rsidRPr="00D62DC5">
              <w:t>P</w:t>
            </w:r>
            <w:r w:rsidRPr="00D62DC5">
              <w:rPr>
                <w:vertAlign w:val="subscript"/>
              </w:rPr>
              <w:t>w</w:t>
            </w:r>
          </w:p>
        </w:tc>
        <w:tc>
          <w:tcPr>
            <w:tcW w:w="793" w:type="dxa"/>
            <w:vMerge w:val="restart"/>
            <w:shd w:val="clear" w:color="auto" w:fill="auto"/>
            <w:hideMark/>
          </w:tcPr>
          <w:p w14:paraId="2957E6F1" w14:textId="77777777" w:rsidR="0013120A" w:rsidRPr="00D62DC5" w:rsidRDefault="0013120A" w:rsidP="00145A2A">
            <w:pPr>
              <w:pStyle w:val="TAC"/>
            </w:pPr>
            <w:r w:rsidRPr="00D62DC5">
              <w:t>dBm</w:t>
            </w:r>
          </w:p>
        </w:tc>
        <w:tc>
          <w:tcPr>
            <w:tcW w:w="7129" w:type="dxa"/>
            <w:gridSpan w:val="8"/>
            <w:shd w:val="clear" w:color="auto" w:fill="auto"/>
            <w:hideMark/>
          </w:tcPr>
          <w:p w14:paraId="2C43870A" w14:textId="77777777" w:rsidR="0013120A" w:rsidRPr="00D62DC5" w:rsidRDefault="0013120A" w:rsidP="00145A2A">
            <w:pPr>
              <w:pStyle w:val="TAC"/>
            </w:pPr>
            <w:r w:rsidRPr="00D62DC5">
              <w:t>P</w:t>
            </w:r>
            <w:r w:rsidRPr="00D62DC5">
              <w:rPr>
                <w:vertAlign w:val="subscript"/>
              </w:rPr>
              <w:t>REFSENS</w:t>
            </w:r>
            <w:r w:rsidRPr="00D62DC5">
              <w:t xml:space="preserve"> + channel-bandwidth specific value below</w:t>
            </w:r>
          </w:p>
        </w:tc>
        <w:tc>
          <w:tcPr>
            <w:tcW w:w="900" w:type="dxa"/>
          </w:tcPr>
          <w:p w14:paraId="35A05C28" w14:textId="77777777" w:rsidR="0013120A" w:rsidRPr="00D62DC5" w:rsidRDefault="0013120A" w:rsidP="00145A2A">
            <w:pPr>
              <w:pStyle w:val="TAC"/>
            </w:pPr>
          </w:p>
        </w:tc>
        <w:tc>
          <w:tcPr>
            <w:tcW w:w="990" w:type="dxa"/>
          </w:tcPr>
          <w:p w14:paraId="63FC35FB" w14:textId="77777777" w:rsidR="0013120A" w:rsidRPr="00D62DC5" w:rsidRDefault="0013120A" w:rsidP="00145A2A">
            <w:pPr>
              <w:pStyle w:val="TAC"/>
            </w:pPr>
          </w:p>
        </w:tc>
      </w:tr>
      <w:tr w:rsidR="0013120A" w:rsidRPr="00D62DC5" w14:paraId="5B9017AA" w14:textId="77777777" w:rsidTr="00145A2A">
        <w:trPr>
          <w:trHeight w:val="315"/>
        </w:trPr>
        <w:tc>
          <w:tcPr>
            <w:tcW w:w="1327" w:type="dxa"/>
            <w:vMerge/>
          </w:tcPr>
          <w:p w14:paraId="3E71F375" w14:textId="77777777" w:rsidR="0013120A" w:rsidRPr="00D62DC5" w:rsidRDefault="0013120A" w:rsidP="00145A2A">
            <w:pPr>
              <w:rPr>
                <w:sz w:val="16"/>
                <w:szCs w:val="16"/>
              </w:rPr>
            </w:pPr>
          </w:p>
        </w:tc>
        <w:tc>
          <w:tcPr>
            <w:tcW w:w="1119" w:type="dxa"/>
            <w:vMerge/>
            <w:shd w:val="clear" w:color="auto" w:fill="auto"/>
            <w:hideMark/>
          </w:tcPr>
          <w:p w14:paraId="3495A287" w14:textId="77777777" w:rsidR="0013120A" w:rsidRPr="00D62DC5" w:rsidRDefault="0013120A" w:rsidP="00145A2A">
            <w:pPr>
              <w:pStyle w:val="TAC"/>
            </w:pPr>
          </w:p>
        </w:tc>
        <w:tc>
          <w:tcPr>
            <w:tcW w:w="793" w:type="dxa"/>
            <w:vMerge/>
            <w:shd w:val="clear" w:color="auto" w:fill="auto"/>
            <w:hideMark/>
          </w:tcPr>
          <w:p w14:paraId="6B88D268" w14:textId="77777777" w:rsidR="0013120A" w:rsidRPr="00D62DC5" w:rsidRDefault="0013120A" w:rsidP="00145A2A">
            <w:pPr>
              <w:pStyle w:val="TAC"/>
            </w:pPr>
          </w:p>
        </w:tc>
        <w:tc>
          <w:tcPr>
            <w:tcW w:w="767" w:type="dxa"/>
            <w:shd w:val="clear" w:color="auto" w:fill="auto"/>
            <w:hideMark/>
          </w:tcPr>
          <w:p w14:paraId="7AFCD6EA" w14:textId="77777777" w:rsidR="0013120A" w:rsidRPr="00D62DC5" w:rsidRDefault="0013120A" w:rsidP="00145A2A">
            <w:pPr>
              <w:pStyle w:val="TAC"/>
            </w:pPr>
            <w:r w:rsidRPr="00D62DC5">
              <w:t>16</w:t>
            </w:r>
          </w:p>
        </w:tc>
        <w:tc>
          <w:tcPr>
            <w:tcW w:w="943" w:type="dxa"/>
            <w:shd w:val="clear" w:color="auto" w:fill="auto"/>
            <w:hideMark/>
          </w:tcPr>
          <w:p w14:paraId="50CDC804" w14:textId="77777777" w:rsidR="0013120A" w:rsidRPr="00D62DC5" w:rsidRDefault="0013120A" w:rsidP="00145A2A">
            <w:pPr>
              <w:pStyle w:val="TAC"/>
            </w:pPr>
            <w:r w:rsidRPr="00D62DC5">
              <w:t>13</w:t>
            </w:r>
          </w:p>
        </w:tc>
        <w:tc>
          <w:tcPr>
            <w:tcW w:w="980" w:type="dxa"/>
            <w:shd w:val="clear" w:color="auto" w:fill="auto"/>
            <w:hideMark/>
          </w:tcPr>
          <w:p w14:paraId="017F28C9" w14:textId="77777777" w:rsidR="0013120A" w:rsidRPr="00D62DC5" w:rsidRDefault="0013120A" w:rsidP="00145A2A">
            <w:pPr>
              <w:pStyle w:val="TAC"/>
            </w:pPr>
            <w:r w:rsidRPr="00D62DC5">
              <w:t>14</w:t>
            </w:r>
          </w:p>
        </w:tc>
        <w:tc>
          <w:tcPr>
            <w:tcW w:w="899" w:type="dxa"/>
            <w:shd w:val="clear" w:color="auto" w:fill="auto"/>
            <w:hideMark/>
          </w:tcPr>
          <w:p w14:paraId="064C46A5" w14:textId="77777777" w:rsidR="0013120A" w:rsidRPr="00D62DC5" w:rsidRDefault="0013120A" w:rsidP="00145A2A">
            <w:pPr>
              <w:pStyle w:val="TAC"/>
            </w:pPr>
            <w:r w:rsidRPr="00D62DC5">
              <w:t>16</w:t>
            </w:r>
          </w:p>
        </w:tc>
        <w:tc>
          <w:tcPr>
            <w:tcW w:w="867" w:type="dxa"/>
            <w:shd w:val="clear" w:color="auto" w:fill="auto"/>
            <w:hideMark/>
          </w:tcPr>
          <w:p w14:paraId="373ECE15" w14:textId="77777777" w:rsidR="0013120A" w:rsidRPr="00D62DC5" w:rsidRDefault="0013120A" w:rsidP="00145A2A">
            <w:pPr>
              <w:pStyle w:val="TAC"/>
            </w:pPr>
            <w:r w:rsidRPr="00D62DC5">
              <w:t>16</w:t>
            </w:r>
          </w:p>
        </w:tc>
        <w:tc>
          <w:tcPr>
            <w:tcW w:w="873" w:type="dxa"/>
            <w:shd w:val="clear" w:color="auto" w:fill="auto"/>
            <w:hideMark/>
          </w:tcPr>
          <w:p w14:paraId="7F74CC0E" w14:textId="77777777" w:rsidR="0013120A" w:rsidRPr="00D62DC5" w:rsidRDefault="0013120A" w:rsidP="00145A2A">
            <w:pPr>
              <w:pStyle w:val="TAC"/>
            </w:pPr>
            <w:r w:rsidRPr="00D62DC5">
              <w:t>16</w:t>
            </w:r>
          </w:p>
        </w:tc>
        <w:tc>
          <w:tcPr>
            <w:tcW w:w="900" w:type="dxa"/>
            <w:shd w:val="clear" w:color="auto" w:fill="auto"/>
            <w:hideMark/>
          </w:tcPr>
          <w:p w14:paraId="3EC54087" w14:textId="77777777" w:rsidR="0013120A" w:rsidRPr="00D62DC5" w:rsidRDefault="0013120A" w:rsidP="00145A2A">
            <w:pPr>
              <w:pStyle w:val="TAC"/>
            </w:pPr>
            <w:r w:rsidRPr="00D62DC5">
              <w:t>16</w:t>
            </w:r>
          </w:p>
        </w:tc>
        <w:tc>
          <w:tcPr>
            <w:tcW w:w="900" w:type="dxa"/>
            <w:shd w:val="clear" w:color="auto" w:fill="auto"/>
            <w:hideMark/>
          </w:tcPr>
          <w:p w14:paraId="3049563B" w14:textId="77777777" w:rsidR="0013120A" w:rsidRPr="00D62DC5" w:rsidRDefault="0013120A" w:rsidP="00145A2A">
            <w:pPr>
              <w:pStyle w:val="TAC"/>
            </w:pPr>
            <w:r w:rsidRPr="00D62DC5">
              <w:t>16</w:t>
            </w:r>
          </w:p>
        </w:tc>
        <w:tc>
          <w:tcPr>
            <w:tcW w:w="900" w:type="dxa"/>
          </w:tcPr>
          <w:p w14:paraId="087DF173" w14:textId="77777777" w:rsidR="0013120A" w:rsidRPr="00D62DC5" w:rsidRDefault="0013120A" w:rsidP="00145A2A">
            <w:pPr>
              <w:pStyle w:val="TAC"/>
            </w:pPr>
          </w:p>
        </w:tc>
        <w:tc>
          <w:tcPr>
            <w:tcW w:w="990" w:type="dxa"/>
          </w:tcPr>
          <w:p w14:paraId="62A47E59" w14:textId="77777777" w:rsidR="0013120A" w:rsidRPr="00D62DC5" w:rsidRDefault="0013120A" w:rsidP="00145A2A">
            <w:pPr>
              <w:pStyle w:val="TAC"/>
            </w:pPr>
          </w:p>
        </w:tc>
      </w:tr>
      <w:tr w:rsidR="0013120A" w:rsidRPr="00D62DC5" w14:paraId="23F2D516" w14:textId="77777777" w:rsidTr="00145A2A">
        <w:trPr>
          <w:trHeight w:val="315"/>
        </w:trPr>
        <w:tc>
          <w:tcPr>
            <w:tcW w:w="1327" w:type="dxa"/>
            <w:vMerge/>
          </w:tcPr>
          <w:p w14:paraId="41E8ADD9" w14:textId="77777777" w:rsidR="0013120A" w:rsidRPr="00D62DC5" w:rsidRDefault="0013120A" w:rsidP="00145A2A">
            <w:pPr>
              <w:rPr>
                <w:sz w:val="16"/>
                <w:szCs w:val="16"/>
              </w:rPr>
            </w:pPr>
          </w:p>
        </w:tc>
        <w:tc>
          <w:tcPr>
            <w:tcW w:w="1119" w:type="dxa"/>
            <w:shd w:val="clear" w:color="auto" w:fill="auto"/>
            <w:hideMark/>
          </w:tcPr>
          <w:p w14:paraId="1662368D" w14:textId="77777777" w:rsidR="0013120A" w:rsidRPr="00D62DC5" w:rsidRDefault="0013120A" w:rsidP="00145A2A">
            <w:pPr>
              <w:pStyle w:val="TAC"/>
            </w:pPr>
            <w:proofErr w:type="spellStart"/>
            <w:r w:rsidRPr="00D62DC5">
              <w:t>P</w:t>
            </w:r>
            <w:r w:rsidRPr="00D62DC5">
              <w:rPr>
                <w:vertAlign w:val="subscript"/>
              </w:rPr>
              <w:t>uw</w:t>
            </w:r>
            <w:proofErr w:type="spellEnd"/>
            <w:r w:rsidRPr="00D62DC5">
              <w:t xml:space="preserve"> (CW)</w:t>
            </w:r>
          </w:p>
        </w:tc>
        <w:tc>
          <w:tcPr>
            <w:tcW w:w="793" w:type="dxa"/>
            <w:shd w:val="clear" w:color="auto" w:fill="auto"/>
            <w:hideMark/>
          </w:tcPr>
          <w:p w14:paraId="50D37518" w14:textId="77777777" w:rsidR="0013120A" w:rsidRPr="00D62DC5" w:rsidRDefault="0013120A" w:rsidP="00145A2A">
            <w:pPr>
              <w:pStyle w:val="TAC"/>
            </w:pPr>
            <w:r w:rsidRPr="00D62DC5">
              <w:t>dBm</w:t>
            </w:r>
          </w:p>
        </w:tc>
        <w:tc>
          <w:tcPr>
            <w:tcW w:w="767" w:type="dxa"/>
            <w:shd w:val="clear" w:color="auto" w:fill="auto"/>
            <w:hideMark/>
          </w:tcPr>
          <w:p w14:paraId="5B400A8F" w14:textId="77777777" w:rsidR="0013120A" w:rsidRPr="00D62DC5" w:rsidRDefault="0013120A" w:rsidP="00145A2A">
            <w:pPr>
              <w:pStyle w:val="TAC"/>
            </w:pPr>
            <w:r w:rsidRPr="00D62DC5">
              <w:t>-55</w:t>
            </w:r>
          </w:p>
        </w:tc>
        <w:tc>
          <w:tcPr>
            <w:tcW w:w="943" w:type="dxa"/>
            <w:shd w:val="clear" w:color="auto" w:fill="auto"/>
            <w:hideMark/>
          </w:tcPr>
          <w:p w14:paraId="42E1FEEB" w14:textId="77777777" w:rsidR="0013120A" w:rsidRPr="00D62DC5" w:rsidRDefault="0013120A" w:rsidP="00145A2A">
            <w:pPr>
              <w:pStyle w:val="TAC"/>
            </w:pPr>
            <w:r w:rsidRPr="00D62DC5">
              <w:t>-55</w:t>
            </w:r>
          </w:p>
        </w:tc>
        <w:tc>
          <w:tcPr>
            <w:tcW w:w="980" w:type="dxa"/>
            <w:shd w:val="clear" w:color="auto" w:fill="auto"/>
            <w:hideMark/>
          </w:tcPr>
          <w:p w14:paraId="72FD5795" w14:textId="77777777" w:rsidR="0013120A" w:rsidRPr="00D62DC5" w:rsidRDefault="0013120A" w:rsidP="00145A2A">
            <w:pPr>
              <w:pStyle w:val="TAC"/>
            </w:pPr>
            <w:r w:rsidRPr="00D62DC5">
              <w:t>-55</w:t>
            </w:r>
          </w:p>
        </w:tc>
        <w:tc>
          <w:tcPr>
            <w:tcW w:w="899" w:type="dxa"/>
            <w:shd w:val="clear" w:color="auto" w:fill="auto"/>
            <w:hideMark/>
          </w:tcPr>
          <w:p w14:paraId="7C15E3A4" w14:textId="77777777" w:rsidR="0013120A" w:rsidRPr="00D62DC5" w:rsidRDefault="0013120A" w:rsidP="00145A2A">
            <w:pPr>
              <w:pStyle w:val="TAC"/>
            </w:pPr>
            <w:r w:rsidRPr="00D62DC5">
              <w:t>-55</w:t>
            </w:r>
          </w:p>
        </w:tc>
        <w:tc>
          <w:tcPr>
            <w:tcW w:w="867" w:type="dxa"/>
            <w:shd w:val="clear" w:color="auto" w:fill="auto"/>
            <w:hideMark/>
          </w:tcPr>
          <w:p w14:paraId="6ECAF5CC" w14:textId="77777777" w:rsidR="0013120A" w:rsidRPr="00D62DC5" w:rsidRDefault="0013120A" w:rsidP="00145A2A">
            <w:pPr>
              <w:pStyle w:val="TAC"/>
            </w:pPr>
            <w:r w:rsidRPr="00D62DC5">
              <w:t>-55</w:t>
            </w:r>
          </w:p>
        </w:tc>
        <w:tc>
          <w:tcPr>
            <w:tcW w:w="873" w:type="dxa"/>
            <w:shd w:val="clear" w:color="auto" w:fill="auto"/>
            <w:hideMark/>
          </w:tcPr>
          <w:p w14:paraId="7B44909C" w14:textId="77777777" w:rsidR="0013120A" w:rsidRPr="00D62DC5" w:rsidRDefault="0013120A" w:rsidP="00145A2A">
            <w:pPr>
              <w:pStyle w:val="TAC"/>
            </w:pPr>
            <w:r w:rsidRPr="00D62DC5">
              <w:t>-55</w:t>
            </w:r>
          </w:p>
        </w:tc>
        <w:tc>
          <w:tcPr>
            <w:tcW w:w="900" w:type="dxa"/>
            <w:shd w:val="clear" w:color="auto" w:fill="auto"/>
            <w:hideMark/>
          </w:tcPr>
          <w:p w14:paraId="106CBA78" w14:textId="77777777" w:rsidR="0013120A" w:rsidRPr="00D62DC5" w:rsidRDefault="0013120A" w:rsidP="00145A2A">
            <w:pPr>
              <w:pStyle w:val="TAC"/>
            </w:pPr>
            <w:r w:rsidRPr="00D62DC5">
              <w:t>-55</w:t>
            </w:r>
          </w:p>
        </w:tc>
        <w:tc>
          <w:tcPr>
            <w:tcW w:w="900" w:type="dxa"/>
            <w:shd w:val="clear" w:color="auto" w:fill="auto"/>
            <w:hideMark/>
          </w:tcPr>
          <w:p w14:paraId="363A4292" w14:textId="77777777" w:rsidR="0013120A" w:rsidRPr="00D62DC5" w:rsidRDefault="0013120A" w:rsidP="00145A2A">
            <w:pPr>
              <w:pStyle w:val="TAC"/>
            </w:pPr>
            <w:r w:rsidRPr="00D62DC5">
              <w:t>-55</w:t>
            </w:r>
          </w:p>
        </w:tc>
        <w:tc>
          <w:tcPr>
            <w:tcW w:w="900" w:type="dxa"/>
          </w:tcPr>
          <w:p w14:paraId="74189E9F" w14:textId="77777777" w:rsidR="0013120A" w:rsidRPr="00D62DC5" w:rsidRDefault="0013120A" w:rsidP="00145A2A">
            <w:pPr>
              <w:pStyle w:val="TAC"/>
            </w:pPr>
          </w:p>
        </w:tc>
        <w:tc>
          <w:tcPr>
            <w:tcW w:w="990" w:type="dxa"/>
          </w:tcPr>
          <w:p w14:paraId="6F8A33D1" w14:textId="77777777" w:rsidR="0013120A" w:rsidRPr="00D62DC5" w:rsidRDefault="0013120A" w:rsidP="00145A2A">
            <w:pPr>
              <w:pStyle w:val="TAC"/>
            </w:pPr>
          </w:p>
        </w:tc>
      </w:tr>
      <w:tr w:rsidR="0013120A" w:rsidRPr="00D62DC5" w14:paraId="4F142E25" w14:textId="77777777" w:rsidTr="00145A2A">
        <w:trPr>
          <w:trHeight w:val="780"/>
        </w:trPr>
        <w:tc>
          <w:tcPr>
            <w:tcW w:w="1327" w:type="dxa"/>
            <w:vMerge/>
          </w:tcPr>
          <w:p w14:paraId="35E55FB8" w14:textId="77777777" w:rsidR="0013120A" w:rsidRPr="00D62DC5" w:rsidRDefault="0013120A" w:rsidP="00145A2A">
            <w:pPr>
              <w:rPr>
                <w:sz w:val="16"/>
                <w:szCs w:val="16"/>
              </w:rPr>
            </w:pPr>
          </w:p>
        </w:tc>
        <w:tc>
          <w:tcPr>
            <w:tcW w:w="1119" w:type="dxa"/>
            <w:shd w:val="clear" w:color="auto" w:fill="auto"/>
            <w:hideMark/>
          </w:tcPr>
          <w:p w14:paraId="3B95EE8F" w14:textId="77777777" w:rsidR="0013120A" w:rsidRPr="00D62DC5" w:rsidRDefault="0013120A" w:rsidP="00145A2A">
            <w:pPr>
              <w:pStyle w:val="TAC"/>
            </w:pPr>
            <w:proofErr w:type="spellStart"/>
            <w:r w:rsidRPr="00D62DC5">
              <w:t>Fuw</w:t>
            </w:r>
            <w:proofErr w:type="spellEnd"/>
            <w:r w:rsidRPr="00D62DC5">
              <w:t xml:space="preserve"> (offset SCS= 15 kHz)</w:t>
            </w:r>
          </w:p>
        </w:tc>
        <w:tc>
          <w:tcPr>
            <w:tcW w:w="793" w:type="dxa"/>
            <w:shd w:val="clear" w:color="auto" w:fill="auto"/>
            <w:hideMark/>
          </w:tcPr>
          <w:p w14:paraId="01EDC031" w14:textId="77777777" w:rsidR="0013120A" w:rsidRPr="00D62DC5" w:rsidRDefault="0013120A" w:rsidP="00145A2A">
            <w:pPr>
              <w:pStyle w:val="TAC"/>
            </w:pPr>
            <w:r w:rsidRPr="00D62DC5">
              <w:t>MHz</w:t>
            </w:r>
          </w:p>
        </w:tc>
        <w:tc>
          <w:tcPr>
            <w:tcW w:w="767" w:type="dxa"/>
            <w:shd w:val="clear" w:color="auto" w:fill="auto"/>
            <w:hideMark/>
          </w:tcPr>
          <w:p w14:paraId="18F2BBEB" w14:textId="77777777" w:rsidR="0013120A" w:rsidRPr="00D62DC5" w:rsidRDefault="0013120A" w:rsidP="00145A2A">
            <w:pPr>
              <w:pStyle w:val="TAC"/>
            </w:pPr>
            <w:r w:rsidRPr="00D62DC5">
              <w:t>2.7075</w:t>
            </w:r>
          </w:p>
        </w:tc>
        <w:tc>
          <w:tcPr>
            <w:tcW w:w="943" w:type="dxa"/>
            <w:shd w:val="clear" w:color="auto" w:fill="auto"/>
            <w:hideMark/>
          </w:tcPr>
          <w:p w14:paraId="331FEEFB" w14:textId="77777777" w:rsidR="0013120A" w:rsidRPr="00D62DC5" w:rsidRDefault="0013120A" w:rsidP="00145A2A">
            <w:pPr>
              <w:pStyle w:val="TAC"/>
            </w:pPr>
            <w:r w:rsidRPr="00D62DC5">
              <w:t>5.2125</w:t>
            </w:r>
          </w:p>
        </w:tc>
        <w:tc>
          <w:tcPr>
            <w:tcW w:w="980" w:type="dxa"/>
            <w:shd w:val="clear" w:color="auto" w:fill="auto"/>
            <w:hideMark/>
          </w:tcPr>
          <w:p w14:paraId="6B1FDE09" w14:textId="77777777" w:rsidR="0013120A" w:rsidRPr="00D62DC5" w:rsidRDefault="0013120A" w:rsidP="00145A2A">
            <w:pPr>
              <w:pStyle w:val="TAC"/>
            </w:pPr>
            <w:r w:rsidRPr="00D62DC5">
              <w:t>7.7025</w:t>
            </w:r>
          </w:p>
        </w:tc>
        <w:tc>
          <w:tcPr>
            <w:tcW w:w="899" w:type="dxa"/>
            <w:shd w:val="clear" w:color="auto" w:fill="auto"/>
            <w:hideMark/>
          </w:tcPr>
          <w:p w14:paraId="4095EAB8" w14:textId="77777777" w:rsidR="0013120A" w:rsidRPr="00D62DC5" w:rsidRDefault="0013120A" w:rsidP="00145A2A">
            <w:pPr>
              <w:pStyle w:val="TAC"/>
            </w:pPr>
            <w:r w:rsidRPr="00D62DC5">
              <w:t>10.2075</w:t>
            </w:r>
          </w:p>
        </w:tc>
        <w:tc>
          <w:tcPr>
            <w:tcW w:w="867" w:type="dxa"/>
            <w:shd w:val="clear" w:color="auto" w:fill="auto"/>
            <w:hideMark/>
          </w:tcPr>
          <w:p w14:paraId="525A5A9A" w14:textId="77777777" w:rsidR="0013120A" w:rsidRPr="000245C9" w:rsidRDefault="0013120A" w:rsidP="00145A2A">
            <w:pPr>
              <w:pStyle w:val="TAC"/>
              <w:rPr>
                <w:lang w:val="en-US"/>
              </w:rPr>
            </w:pPr>
            <w:r>
              <w:rPr>
                <w:lang w:val="en-US"/>
              </w:rPr>
              <w:t>TBD</w:t>
            </w:r>
          </w:p>
        </w:tc>
        <w:tc>
          <w:tcPr>
            <w:tcW w:w="873" w:type="dxa"/>
            <w:shd w:val="clear" w:color="auto" w:fill="auto"/>
            <w:hideMark/>
          </w:tcPr>
          <w:p w14:paraId="6F52A3E7" w14:textId="77777777" w:rsidR="0013120A" w:rsidRPr="00D62DC5" w:rsidRDefault="0013120A" w:rsidP="00145A2A">
            <w:pPr>
              <w:pStyle w:val="TAC"/>
            </w:pPr>
            <w:r>
              <w:rPr>
                <w:lang w:val="en-US"/>
              </w:rPr>
              <w:t>TDB</w:t>
            </w:r>
          </w:p>
        </w:tc>
        <w:tc>
          <w:tcPr>
            <w:tcW w:w="900" w:type="dxa"/>
            <w:shd w:val="clear" w:color="auto" w:fill="auto"/>
            <w:hideMark/>
          </w:tcPr>
          <w:p w14:paraId="5066CC94" w14:textId="77777777" w:rsidR="0013120A" w:rsidRPr="00D62DC5" w:rsidRDefault="0013120A" w:rsidP="00145A2A">
            <w:pPr>
              <w:pStyle w:val="TAC"/>
            </w:pPr>
            <w:r w:rsidRPr="00D62DC5">
              <w:t>NA</w:t>
            </w:r>
          </w:p>
        </w:tc>
        <w:tc>
          <w:tcPr>
            <w:tcW w:w="900" w:type="dxa"/>
            <w:shd w:val="clear" w:color="auto" w:fill="auto"/>
            <w:hideMark/>
          </w:tcPr>
          <w:p w14:paraId="12C326C1" w14:textId="77777777" w:rsidR="0013120A" w:rsidRPr="00D62DC5" w:rsidRDefault="0013120A" w:rsidP="00145A2A">
            <w:pPr>
              <w:pStyle w:val="TAC"/>
            </w:pPr>
            <w:r w:rsidRPr="00D62DC5">
              <w:t>NA</w:t>
            </w:r>
          </w:p>
        </w:tc>
        <w:tc>
          <w:tcPr>
            <w:tcW w:w="900" w:type="dxa"/>
          </w:tcPr>
          <w:p w14:paraId="63B27D8C" w14:textId="77777777" w:rsidR="0013120A" w:rsidRPr="00D62DC5" w:rsidRDefault="0013120A" w:rsidP="00145A2A">
            <w:pPr>
              <w:pStyle w:val="TAC"/>
            </w:pPr>
          </w:p>
        </w:tc>
        <w:tc>
          <w:tcPr>
            <w:tcW w:w="990" w:type="dxa"/>
          </w:tcPr>
          <w:p w14:paraId="51874FFB" w14:textId="77777777" w:rsidR="0013120A" w:rsidRPr="00D62DC5" w:rsidRDefault="0013120A" w:rsidP="00145A2A">
            <w:pPr>
              <w:pStyle w:val="TAC"/>
            </w:pPr>
          </w:p>
        </w:tc>
      </w:tr>
      <w:tr w:rsidR="0013120A" w:rsidRPr="00D62DC5" w14:paraId="7E3F98F2" w14:textId="77777777" w:rsidTr="00145A2A">
        <w:trPr>
          <w:trHeight w:val="735"/>
        </w:trPr>
        <w:tc>
          <w:tcPr>
            <w:tcW w:w="1327" w:type="dxa"/>
            <w:vMerge/>
          </w:tcPr>
          <w:p w14:paraId="543B12BD" w14:textId="77777777" w:rsidR="0013120A" w:rsidRPr="00D62DC5" w:rsidRDefault="0013120A" w:rsidP="00145A2A">
            <w:pPr>
              <w:rPr>
                <w:sz w:val="16"/>
                <w:szCs w:val="16"/>
              </w:rPr>
            </w:pPr>
          </w:p>
        </w:tc>
        <w:tc>
          <w:tcPr>
            <w:tcW w:w="1119" w:type="dxa"/>
            <w:shd w:val="clear" w:color="auto" w:fill="auto"/>
            <w:hideMark/>
          </w:tcPr>
          <w:p w14:paraId="794AB991" w14:textId="77777777" w:rsidR="0013120A" w:rsidRPr="00D62DC5" w:rsidRDefault="0013120A" w:rsidP="00145A2A">
            <w:pPr>
              <w:pStyle w:val="TAC"/>
            </w:pPr>
            <w:proofErr w:type="spellStart"/>
            <w:r w:rsidRPr="00D62DC5">
              <w:t>Fuw</w:t>
            </w:r>
            <w:proofErr w:type="spellEnd"/>
            <w:r w:rsidRPr="00D62DC5">
              <w:t xml:space="preserve"> (offset SCS= 30 kHz)</w:t>
            </w:r>
          </w:p>
        </w:tc>
        <w:tc>
          <w:tcPr>
            <w:tcW w:w="793" w:type="dxa"/>
            <w:shd w:val="clear" w:color="auto" w:fill="auto"/>
            <w:hideMark/>
          </w:tcPr>
          <w:p w14:paraId="42BDF8DF" w14:textId="77777777" w:rsidR="0013120A" w:rsidRPr="00D62DC5" w:rsidRDefault="0013120A" w:rsidP="00145A2A">
            <w:pPr>
              <w:pStyle w:val="TAC"/>
            </w:pPr>
            <w:r w:rsidRPr="00D62DC5">
              <w:t>MHz</w:t>
            </w:r>
          </w:p>
        </w:tc>
        <w:tc>
          <w:tcPr>
            <w:tcW w:w="767" w:type="dxa"/>
            <w:shd w:val="clear" w:color="auto" w:fill="auto"/>
            <w:hideMark/>
          </w:tcPr>
          <w:p w14:paraId="0D014CF8" w14:textId="77777777" w:rsidR="0013120A" w:rsidRPr="00D62DC5" w:rsidRDefault="0013120A" w:rsidP="00145A2A">
            <w:pPr>
              <w:pStyle w:val="TAC"/>
            </w:pPr>
            <w:r w:rsidRPr="00D62DC5">
              <w:t>NA</w:t>
            </w:r>
          </w:p>
        </w:tc>
        <w:tc>
          <w:tcPr>
            <w:tcW w:w="943" w:type="dxa"/>
            <w:shd w:val="clear" w:color="auto" w:fill="auto"/>
            <w:hideMark/>
          </w:tcPr>
          <w:p w14:paraId="05F2844A" w14:textId="77777777" w:rsidR="0013120A" w:rsidRPr="00D62DC5" w:rsidRDefault="0013120A" w:rsidP="00145A2A">
            <w:pPr>
              <w:pStyle w:val="TAC"/>
            </w:pPr>
            <w:r w:rsidRPr="00D62DC5">
              <w:t>NA</w:t>
            </w:r>
          </w:p>
        </w:tc>
        <w:tc>
          <w:tcPr>
            <w:tcW w:w="980" w:type="dxa"/>
            <w:shd w:val="clear" w:color="auto" w:fill="auto"/>
            <w:hideMark/>
          </w:tcPr>
          <w:p w14:paraId="43C9B538" w14:textId="77777777" w:rsidR="0013120A" w:rsidRPr="00D62DC5" w:rsidRDefault="0013120A" w:rsidP="00145A2A">
            <w:pPr>
              <w:pStyle w:val="TAC"/>
            </w:pPr>
            <w:r w:rsidRPr="00D62DC5">
              <w:t>NA</w:t>
            </w:r>
          </w:p>
        </w:tc>
        <w:tc>
          <w:tcPr>
            <w:tcW w:w="899" w:type="dxa"/>
            <w:shd w:val="clear" w:color="auto" w:fill="auto"/>
            <w:hideMark/>
          </w:tcPr>
          <w:p w14:paraId="2C39F0DF" w14:textId="77777777" w:rsidR="0013120A" w:rsidRPr="00D62DC5" w:rsidRDefault="0013120A" w:rsidP="00145A2A">
            <w:pPr>
              <w:pStyle w:val="TAC"/>
            </w:pPr>
            <w:r w:rsidRPr="00D62DC5">
              <w:t>NA</w:t>
            </w:r>
          </w:p>
        </w:tc>
        <w:tc>
          <w:tcPr>
            <w:tcW w:w="867" w:type="dxa"/>
            <w:shd w:val="clear" w:color="auto" w:fill="auto"/>
            <w:hideMark/>
          </w:tcPr>
          <w:p w14:paraId="45DA7873" w14:textId="77777777" w:rsidR="0013120A" w:rsidRPr="00D62DC5" w:rsidRDefault="0013120A" w:rsidP="00145A2A">
            <w:pPr>
              <w:pStyle w:val="TAC"/>
            </w:pPr>
          </w:p>
        </w:tc>
        <w:tc>
          <w:tcPr>
            <w:tcW w:w="873" w:type="dxa"/>
            <w:shd w:val="clear" w:color="auto" w:fill="auto"/>
            <w:hideMark/>
          </w:tcPr>
          <w:p w14:paraId="694B9AA8" w14:textId="77777777" w:rsidR="0013120A" w:rsidRPr="00D62DC5" w:rsidRDefault="0013120A" w:rsidP="00145A2A">
            <w:pPr>
              <w:pStyle w:val="TAC"/>
            </w:pPr>
          </w:p>
        </w:tc>
        <w:tc>
          <w:tcPr>
            <w:tcW w:w="900" w:type="dxa"/>
            <w:shd w:val="clear" w:color="auto" w:fill="auto"/>
            <w:hideMark/>
          </w:tcPr>
          <w:p w14:paraId="147918CB" w14:textId="77777777" w:rsidR="0013120A" w:rsidRPr="000245C9" w:rsidRDefault="0013120A" w:rsidP="00145A2A">
            <w:pPr>
              <w:pStyle w:val="TAC"/>
              <w:rPr>
                <w:lang w:val="en-US"/>
              </w:rPr>
            </w:pPr>
            <w:r>
              <w:rPr>
                <w:lang w:val="en-US"/>
              </w:rPr>
              <w:t>TBD</w:t>
            </w:r>
          </w:p>
        </w:tc>
        <w:tc>
          <w:tcPr>
            <w:tcW w:w="900" w:type="dxa"/>
            <w:shd w:val="clear" w:color="auto" w:fill="auto"/>
            <w:hideMark/>
          </w:tcPr>
          <w:p w14:paraId="04B8DD98" w14:textId="77777777" w:rsidR="0013120A" w:rsidRPr="000245C9" w:rsidRDefault="0013120A" w:rsidP="00145A2A">
            <w:pPr>
              <w:pStyle w:val="TAC"/>
              <w:rPr>
                <w:lang w:val="en-US"/>
              </w:rPr>
            </w:pPr>
            <w:r>
              <w:rPr>
                <w:lang w:val="en-US"/>
              </w:rPr>
              <w:t>TBD</w:t>
            </w:r>
          </w:p>
        </w:tc>
        <w:tc>
          <w:tcPr>
            <w:tcW w:w="900" w:type="dxa"/>
          </w:tcPr>
          <w:p w14:paraId="4319CC63" w14:textId="77777777" w:rsidR="0013120A" w:rsidRPr="00D62DC5" w:rsidRDefault="0013120A" w:rsidP="00145A2A">
            <w:pPr>
              <w:pStyle w:val="TAC"/>
            </w:pPr>
          </w:p>
        </w:tc>
        <w:tc>
          <w:tcPr>
            <w:tcW w:w="990" w:type="dxa"/>
          </w:tcPr>
          <w:p w14:paraId="4FC2C655" w14:textId="77777777" w:rsidR="0013120A" w:rsidRPr="00D62DC5" w:rsidRDefault="0013120A" w:rsidP="00145A2A">
            <w:pPr>
              <w:pStyle w:val="TAC"/>
            </w:pPr>
          </w:p>
        </w:tc>
      </w:tr>
      <w:tr w:rsidR="0013120A" w:rsidRPr="00D62DC5" w14:paraId="51EAB22A" w14:textId="77777777" w:rsidTr="00145A2A">
        <w:trPr>
          <w:trHeight w:val="735"/>
        </w:trPr>
        <w:tc>
          <w:tcPr>
            <w:tcW w:w="1327" w:type="dxa"/>
            <w:vMerge w:val="restart"/>
          </w:tcPr>
          <w:p w14:paraId="68DB7598" w14:textId="77777777" w:rsidR="0013120A" w:rsidRPr="00D62DC5" w:rsidRDefault="0013120A" w:rsidP="00145A2A">
            <w:pPr>
              <w:rPr>
                <w:sz w:val="16"/>
                <w:szCs w:val="16"/>
              </w:rPr>
            </w:pPr>
          </w:p>
        </w:tc>
        <w:tc>
          <w:tcPr>
            <w:tcW w:w="1119" w:type="dxa"/>
            <w:shd w:val="clear" w:color="auto" w:fill="auto"/>
          </w:tcPr>
          <w:p w14:paraId="463B47D2" w14:textId="77777777" w:rsidR="0013120A" w:rsidRPr="00D62DC5" w:rsidRDefault="0013120A" w:rsidP="00145A2A">
            <w:pPr>
              <w:pStyle w:val="TAC"/>
            </w:pPr>
          </w:p>
        </w:tc>
        <w:tc>
          <w:tcPr>
            <w:tcW w:w="793" w:type="dxa"/>
            <w:shd w:val="clear" w:color="auto" w:fill="auto"/>
          </w:tcPr>
          <w:p w14:paraId="6B3F29F0" w14:textId="77777777" w:rsidR="0013120A" w:rsidRPr="00D62DC5" w:rsidRDefault="0013120A" w:rsidP="00145A2A">
            <w:pPr>
              <w:pStyle w:val="TAC"/>
            </w:pPr>
          </w:p>
        </w:tc>
        <w:tc>
          <w:tcPr>
            <w:tcW w:w="767" w:type="dxa"/>
            <w:shd w:val="clear" w:color="auto" w:fill="auto"/>
          </w:tcPr>
          <w:p w14:paraId="7138D68B" w14:textId="77777777" w:rsidR="0013120A" w:rsidRPr="00D62DC5" w:rsidRDefault="0013120A" w:rsidP="00145A2A">
            <w:pPr>
              <w:pStyle w:val="TAC"/>
            </w:pPr>
          </w:p>
        </w:tc>
        <w:tc>
          <w:tcPr>
            <w:tcW w:w="943" w:type="dxa"/>
            <w:shd w:val="clear" w:color="auto" w:fill="auto"/>
          </w:tcPr>
          <w:p w14:paraId="2C8B842A" w14:textId="77777777" w:rsidR="0013120A" w:rsidRPr="00D62DC5" w:rsidRDefault="0013120A" w:rsidP="00145A2A">
            <w:pPr>
              <w:pStyle w:val="TAC"/>
            </w:pPr>
          </w:p>
        </w:tc>
        <w:tc>
          <w:tcPr>
            <w:tcW w:w="980" w:type="dxa"/>
            <w:shd w:val="clear" w:color="auto" w:fill="auto"/>
          </w:tcPr>
          <w:p w14:paraId="7F5A07DC" w14:textId="77777777" w:rsidR="0013120A" w:rsidRPr="00D62DC5" w:rsidRDefault="0013120A" w:rsidP="00145A2A">
            <w:pPr>
              <w:pStyle w:val="TAC"/>
            </w:pPr>
          </w:p>
        </w:tc>
        <w:tc>
          <w:tcPr>
            <w:tcW w:w="899" w:type="dxa"/>
            <w:shd w:val="clear" w:color="auto" w:fill="auto"/>
          </w:tcPr>
          <w:p w14:paraId="3BEC8380" w14:textId="77777777" w:rsidR="0013120A" w:rsidRPr="00D62DC5" w:rsidRDefault="0013120A" w:rsidP="00145A2A">
            <w:pPr>
              <w:pStyle w:val="TAC"/>
            </w:pPr>
          </w:p>
        </w:tc>
        <w:tc>
          <w:tcPr>
            <w:tcW w:w="867" w:type="dxa"/>
            <w:shd w:val="clear" w:color="auto" w:fill="auto"/>
          </w:tcPr>
          <w:p w14:paraId="7B7D93A6" w14:textId="77777777" w:rsidR="0013120A" w:rsidRPr="00D62DC5" w:rsidRDefault="0013120A" w:rsidP="00145A2A">
            <w:pPr>
              <w:pStyle w:val="TAC"/>
            </w:pPr>
          </w:p>
        </w:tc>
        <w:tc>
          <w:tcPr>
            <w:tcW w:w="873" w:type="dxa"/>
            <w:shd w:val="clear" w:color="auto" w:fill="auto"/>
          </w:tcPr>
          <w:p w14:paraId="1B963274" w14:textId="77777777" w:rsidR="0013120A" w:rsidRPr="00D62DC5" w:rsidRDefault="0013120A" w:rsidP="00145A2A">
            <w:pPr>
              <w:pStyle w:val="TAC"/>
            </w:pPr>
          </w:p>
        </w:tc>
        <w:tc>
          <w:tcPr>
            <w:tcW w:w="900" w:type="dxa"/>
            <w:shd w:val="clear" w:color="auto" w:fill="auto"/>
          </w:tcPr>
          <w:p w14:paraId="6C1A5C63" w14:textId="77777777" w:rsidR="0013120A" w:rsidRPr="00D62DC5" w:rsidRDefault="0013120A" w:rsidP="00145A2A">
            <w:pPr>
              <w:pStyle w:val="TAC"/>
            </w:pPr>
          </w:p>
        </w:tc>
        <w:tc>
          <w:tcPr>
            <w:tcW w:w="900" w:type="dxa"/>
            <w:shd w:val="clear" w:color="auto" w:fill="auto"/>
          </w:tcPr>
          <w:p w14:paraId="4A573069" w14:textId="77777777" w:rsidR="0013120A" w:rsidRPr="00D62DC5" w:rsidRDefault="0013120A" w:rsidP="00145A2A">
            <w:pPr>
              <w:pStyle w:val="TAC"/>
            </w:pPr>
          </w:p>
        </w:tc>
        <w:tc>
          <w:tcPr>
            <w:tcW w:w="900" w:type="dxa"/>
          </w:tcPr>
          <w:p w14:paraId="0DE8FC19" w14:textId="77777777" w:rsidR="0013120A" w:rsidRPr="00D62DC5" w:rsidRDefault="0013120A" w:rsidP="00145A2A">
            <w:pPr>
              <w:pStyle w:val="TAC"/>
            </w:pPr>
          </w:p>
        </w:tc>
        <w:tc>
          <w:tcPr>
            <w:tcW w:w="990" w:type="dxa"/>
          </w:tcPr>
          <w:p w14:paraId="3E1BF74A" w14:textId="77777777" w:rsidR="0013120A" w:rsidRPr="00D62DC5" w:rsidRDefault="0013120A" w:rsidP="00145A2A">
            <w:pPr>
              <w:pStyle w:val="TAC"/>
            </w:pPr>
          </w:p>
        </w:tc>
      </w:tr>
      <w:tr w:rsidR="0013120A" w:rsidRPr="00D62DC5" w14:paraId="0A5FAA8A" w14:textId="77777777" w:rsidTr="00145A2A">
        <w:trPr>
          <w:trHeight w:val="735"/>
        </w:trPr>
        <w:tc>
          <w:tcPr>
            <w:tcW w:w="1327" w:type="dxa"/>
            <w:vMerge/>
          </w:tcPr>
          <w:p w14:paraId="33C1DEC2" w14:textId="77777777" w:rsidR="0013120A" w:rsidRPr="00D62DC5" w:rsidRDefault="0013120A" w:rsidP="00145A2A">
            <w:pPr>
              <w:rPr>
                <w:sz w:val="16"/>
                <w:szCs w:val="16"/>
              </w:rPr>
            </w:pPr>
          </w:p>
        </w:tc>
        <w:tc>
          <w:tcPr>
            <w:tcW w:w="1119" w:type="dxa"/>
            <w:shd w:val="clear" w:color="auto" w:fill="auto"/>
          </w:tcPr>
          <w:p w14:paraId="2F8B88BA" w14:textId="77777777" w:rsidR="0013120A" w:rsidRPr="00D62DC5" w:rsidRDefault="0013120A" w:rsidP="00145A2A">
            <w:pPr>
              <w:pStyle w:val="TAC"/>
            </w:pPr>
          </w:p>
        </w:tc>
        <w:tc>
          <w:tcPr>
            <w:tcW w:w="793" w:type="dxa"/>
            <w:shd w:val="clear" w:color="auto" w:fill="auto"/>
          </w:tcPr>
          <w:p w14:paraId="17090FA7" w14:textId="77777777" w:rsidR="0013120A" w:rsidRPr="00D62DC5" w:rsidRDefault="0013120A" w:rsidP="00145A2A">
            <w:pPr>
              <w:pStyle w:val="TAC"/>
            </w:pPr>
          </w:p>
        </w:tc>
        <w:tc>
          <w:tcPr>
            <w:tcW w:w="767" w:type="dxa"/>
            <w:shd w:val="clear" w:color="auto" w:fill="auto"/>
          </w:tcPr>
          <w:p w14:paraId="51AA4977" w14:textId="77777777" w:rsidR="0013120A" w:rsidRPr="00D62DC5" w:rsidRDefault="0013120A" w:rsidP="00145A2A">
            <w:pPr>
              <w:pStyle w:val="TAC"/>
            </w:pPr>
          </w:p>
        </w:tc>
        <w:tc>
          <w:tcPr>
            <w:tcW w:w="943" w:type="dxa"/>
            <w:shd w:val="clear" w:color="auto" w:fill="auto"/>
          </w:tcPr>
          <w:p w14:paraId="0CD1453B" w14:textId="77777777" w:rsidR="0013120A" w:rsidRPr="00D62DC5" w:rsidRDefault="0013120A" w:rsidP="00145A2A">
            <w:pPr>
              <w:pStyle w:val="TAC"/>
            </w:pPr>
          </w:p>
        </w:tc>
        <w:tc>
          <w:tcPr>
            <w:tcW w:w="980" w:type="dxa"/>
            <w:shd w:val="clear" w:color="auto" w:fill="auto"/>
          </w:tcPr>
          <w:p w14:paraId="5359AA98" w14:textId="77777777" w:rsidR="0013120A" w:rsidRPr="00D62DC5" w:rsidRDefault="0013120A" w:rsidP="00145A2A">
            <w:pPr>
              <w:pStyle w:val="TAC"/>
            </w:pPr>
          </w:p>
        </w:tc>
        <w:tc>
          <w:tcPr>
            <w:tcW w:w="899" w:type="dxa"/>
            <w:shd w:val="clear" w:color="auto" w:fill="auto"/>
          </w:tcPr>
          <w:p w14:paraId="31F271F8" w14:textId="77777777" w:rsidR="0013120A" w:rsidRPr="00D62DC5" w:rsidRDefault="0013120A" w:rsidP="00145A2A">
            <w:pPr>
              <w:pStyle w:val="TAC"/>
            </w:pPr>
          </w:p>
        </w:tc>
        <w:tc>
          <w:tcPr>
            <w:tcW w:w="867" w:type="dxa"/>
            <w:shd w:val="clear" w:color="auto" w:fill="auto"/>
          </w:tcPr>
          <w:p w14:paraId="3D0B0E63" w14:textId="77777777" w:rsidR="0013120A" w:rsidRPr="00D62DC5" w:rsidRDefault="0013120A" w:rsidP="00145A2A">
            <w:pPr>
              <w:pStyle w:val="TAC"/>
            </w:pPr>
          </w:p>
        </w:tc>
        <w:tc>
          <w:tcPr>
            <w:tcW w:w="873" w:type="dxa"/>
            <w:shd w:val="clear" w:color="auto" w:fill="auto"/>
          </w:tcPr>
          <w:p w14:paraId="6C33B6E4" w14:textId="77777777" w:rsidR="0013120A" w:rsidRPr="00D62DC5" w:rsidRDefault="0013120A" w:rsidP="00145A2A">
            <w:pPr>
              <w:pStyle w:val="TAC"/>
            </w:pPr>
          </w:p>
        </w:tc>
        <w:tc>
          <w:tcPr>
            <w:tcW w:w="900" w:type="dxa"/>
            <w:shd w:val="clear" w:color="auto" w:fill="auto"/>
          </w:tcPr>
          <w:p w14:paraId="16FC3B3F" w14:textId="77777777" w:rsidR="0013120A" w:rsidRPr="00D62DC5" w:rsidRDefault="0013120A" w:rsidP="00145A2A">
            <w:pPr>
              <w:pStyle w:val="TAC"/>
            </w:pPr>
          </w:p>
        </w:tc>
        <w:tc>
          <w:tcPr>
            <w:tcW w:w="900" w:type="dxa"/>
            <w:shd w:val="clear" w:color="auto" w:fill="auto"/>
          </w:tcPr>
          <w:p w14:paraId="6579A172" w14:textId="77777777" w:rsidR="0013120A" w:rsidRPr="00D62DC5" w:rsidRDefault="0013120A" w:rsidP="00145A2A">
            <w:pPr>
              <w:pStyle w:val="TAC"/>
            </w:pPr>
          </w:p>
        </w:tc>
        <w:tc>
          <w:tcPr>
            <w:tcW w:w="900" w:type="dxa"/>
          </w:tcPr>
          <w:p w14:paraId="06339026" w14:textId="77777777" w:rsidR="0013120A" w:rsidRPr="00D62DC5" w:rsidRDefault="0013120A" w:rsidP="00145A2A">
            <w:pPr>
              <w:pStyle w:val="TAC"/>
            </w:pPr>
          </w:p>
        </w:tc>
        <w:tc>
          <w:tcPr>
            <w:tcW w:w="990" w:type="dxa"/>
          </w:tcPr>
          <w:p w14:paraId="032DAD58" w14:textId="77777777" w:rsidR="0013120A" w:rsidRPr="00D62DC5" w:rsidRDefault="0013120A" w:rsidP="00145A2A">
            <w:pPr>
              <w:pStyle w:val="TAC"/>
            </w:pPr>
          </w:p>
        </w:tc>
      </w:tr>
      <w:tr w:rsidR="0013120A" w:rsidRPr="00D62DC5" w14:paraId="319CCFC9" w14:textId="77777777" w:rsidTr="00145A2A">
        <w:trPr>
          <w:trHeight w:val="735"/>
        </w:trPr>
        <w:tc>
          <w:tcPr>
            <w:tcW w:w="10368" w:type="dxa"/>
            <w:gridSpan w:val="11"/>
          </w:tcPr>
          <w:p w14:paraId="131E3200" w14:textId="77777777" w:rsidR="0013120A" w:rsidRDefault="0013120A" w:rsidP="00145A2A">
            <w:pPr>
              <w:pStyle w:val="TAN"/>
            </w:pPr>
            <w:r>
              <w:t xml:space="preserve">NOTE 1: The transmitter shall be set a 4 dB below PCMAX_L at the minimum uplink configuration specified in Table 7.3.1-2 with PCMAX_L as defined in </w:t>
            </w:r>
            <w:proofErr w:type="spellStart"/>
            <w:r>
              <w:t>subclause</w:t>
            </w:r>
            <w:proofErr w:type="spellEnd"/>
            <w:r>
              <w:t xml:space="preserve"> 6.2.5.</w:t>
            </w:r>
          </w:p>
          <w:p w14:paraId="0870E783" w14:textId="77777777" w:rsidR="0013120A" w:rsidRDefault="0013120A" w:rsidP="00145A2A">
            <w:pPr>
              <w:pStyle w:val="TAN"/>
            </w:pPr>
            <w:r>
              <w:t>NOTE 2: Reference measurement channel is specified in Annex A.3.2 with one sided dynamic OCNG Pattern OP.1 FDD/TDD as described in Annex A.5.1.1/A.5.2.1.</w:t>
            </w:r>
          </w:p>
          <w:p w14:paraId="6E6E35AF" w14:textId="77777777" w:rsidR="0013120A" w:rsidRPr="00D62DC5" w:rsidRDefault="0013120A" w:rsidP="00145A2A">
            <w:pPr>
              <w:pStyle w:val="TAN"/>
            </w:pPr>
            <w:r>
              <w:t>NOTE 3: The PREFSENS power level is specified in Table 7.3.1-1 and Table 7.3.1-1a for two and four antenna ports, respectively.</w:t>
            </w:r>
          </w:p>
        </w:tc>
        <w:tc>
          <w:tcPr>
            <w:tcW w:w="900" w:type="dxa"/>
          </w:tcPr>
          <w:p w14:paraId="150E7FC3" w14:textId="77777777" w:rsidR="0013120A" w:rsidRDefault="0013120A" w:rsidP="00145A2A">
            <w:pPr>
              <w:pStyle w:val="TAN"/>
            </w:pPr>
          </w:p>
        </w:tc>
        <w:tc>
          <w:tcPr>
            <w:tcW w:w="990" w:type="dxa"/>
          </w:tcPr>
          <w:p w14:paraId="68481D66" w14:textId="77777777" w:rsidR="0013120A" w:rsidRDefault="0013120A" w:rsidP="00145A2A">
            <w:pPr>
              <w:pStyle w:val="TAN"/>
            </w:pPr>
          </w:p>
        </w:tc>
      </w:tr>
    </w:tbl>
    <w:p w14:paraId="67DC23EA" w14:textId="77777777" w:rsidR="0013120A" w:rsidRPr="00135500" w:rsidRDefault="0013120A" w:rsidP="0013120A">
      <w:pPr>
        <w:pStyle w:val="B2"/>
        <w:ind w:left="0" w:firstLine="0"/>
      </w:pPr>
    </w:p>
    <w:p w14:paraId="6E3F6F86" w14:textId="77777777" w:rsidR="00257B3C" w:rsidRPr="00257B3C" w:rsidRDefault="00257B3C" w:rsidP="00257B3C">
      <w:pPr>
        <w:keepNext/>
        <w:keepLines/>
        <w:spacing w:before="180"/>
        <w:ind w:left="1134" w:hanging="1134"/>
        <w:outlineLvl w:val="1"/>
        <w:rPr>
          <w:rFonts w:ascii="Arial" w:eastAsia="SimSun" w:hAnsi="Arial"/>
          <w:sz w:val="32"/>
          <w:lang w:eastAsia="zh-CN"/>
        </w:rPr>
      </w:pPr>
    </w:p>
    <w:p w14:paraId="16DCE461" w14:textId="77777777" w:rsidR="00C871B5" w:rsidRDefault="00C871B5" w:rsidP="00703287">
      <w:pPr>
        <w:pStyle w:val="Heading1"/>
      </w:pPr>
      <w:bookmarkStart w:id="261" w:name="_GoBack"/>
      <w:bookmarkEnd w:id="261"/>
    </w:p>
    <w:p w14:paraId="333222EC" w14:textId="77777777" w:rsidR="00A64237" w:rsidRPr="00CE4179" w:rsidRDefault="00A64237" w:rsidP="00A64237">
      <w:pPr>
        <w:pStyle w:val="Guidance"/>
      </w:pPr>
      <w:r>
        <w:t>&lt; end of text proposal &gt;</w:t>
      </w:r>
    </w:p>
    <w:sectPr w:rsidR="00A64237" w:rsidRPr="00CE417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9" w:author="Author" w:initials="A">
    <w:p w14:paraId="035AB64E" w14:textId="77777777" w:rsidR="0013120A" w:rsidRDefault="0013120A" w:rsidP="0013120A">
      <w:pPr>
        <w:pStyle w:val="CommentText"/>
      </w:pPr>
      <w:r>
        <w:rPr>
          <w:rStyle w:val="CommentReference"/>
        </w:rPr>
        <w:annotationRef/>
      </w:r>
      <w:r>
        <w:t>Approved by R4-1709972 – added 50 MHz column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5AB64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17EFA" w14:textId="77777777" w:rsidR="00A221FC" w:rsidRDefault="00A221FC">
      <w:r>
        <w:separator/>
      </w:r>
    </w:p>
  </w:endnote>
  <w:endnote w:type="continuationSeparator" w:id="0">
    <w:p w14:paraId="04AFDFC4" w14:textId="77777777" w:rsidR="00A221FC" w:rsidRDefault="00A2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C2EE3" w14:textId="77777777" w:rsidR="001E1BE7" w:rsidRDefault="001E1B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9AC39" w14:textId="77777777" w:rsidR="00A221FC" w:rsidRDefault="00A221FC">
      <w:r>
        <w:separator/>
      </w:r>
    </w:p>
  </w:footnote>
  <w:footnote w:type="continuationSeparator" w:id="0">
    <w:p w14:paraId="07A2E7F8" w14:textId="77777777" w:rsidR="00A221FC" w:rsidRDefault="00A22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F65316"/>
    <w:multiLevelType w:val="hybridMultilevel"/>
    <w:tmpl w:val="98C66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C2E0D36"/>
    <w:multiLevelType w:val="hybridMultilevel"/>
    <w:tmpl w:val="3410A4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6C"/>
    <w:rsid w:val="00026D79"/>
    <w:rsid w:val="000309EE"/>
    <w:rsid w:val="000321C0"/>
    <w:rsid w:val="00033397"/>
    <w:rsid w:val="00040095"/>
    <w:rsid w:val="00042D49"/>
    <w:rsid w:val="00047E63"/>
    <w:rsid w:val="00051834"/>
    <w:rsid w:val="00054A22"/>
    <w:rsid w:val="00060966"/>
    <w:rsid w:val="00064F49"/>
    <w:rsid w:val="000655A6"/>
    <w:rsid w:val="00070404"/>
    <w:rsid w:val="00074605"/>
    <w:rsid w:val="00080512"/>
    <w:rsid w:val="00081DCC"/>
    <w:rsid w:val="000901C5"/>
    <w:rsid w:val="00090300"/>
    <w:rsid w:val="000A1953"/>
    <w:rsid w:val="000B0F78"/>
    <w:rsid w:val="000C0DF8"/>
    <w:rsid w:val="000C659D"/>
    <w:rsid w:val="000D58AB"/>
    <w:rsid w:val="000D625D"/>
    <w:rsid w:val="000E1A93"/>
    <w:rsid w:val="000F09EA"/>
    <w:rsid w:val="000F33BB"/>
    <w:rsid w:val="000F3801"/>
    <w:rsid w:val="001145A1"/>
    <w:rsid w:val="001171D8"/>
    <w:rsid w:val="001173D7"/>
    <w:rsid w:val="00126C6F"/>
    <w:rsid w:val="0013120A"/>
    <w:rsid w:val="00137730"/>
    <w:rsid w:val="00140609"/>
    <w:rsid w:val="00140FD6"/>
    <w:rsid w:val="001725DA"/>
    <w:rsid w:val="00184936"/>
    <w:rsid w:val="00194874"/>
    <w:rsid w:val="001A13A2"/>
    <w:rsid w:val="001B027F"/>
    <w:rsid w:val="001B0956"/>
    <w:rsid w:val="001C5977"/>
    <w:rsid w:val="001D02C2"/>
    <w:rsid w:val="001D3280"/>
    <w:rsid w:val="001E1BE7"/>
    <w:rsid w:val="001E57B5"/>
    <w:rsid w:val="001F0611"/>
    <w:rsid w:val="001F168B"/>
    <w:rsid w:val="00202025"/>
    <w:rsid w:val="00210F8A"/>
    <w:rsid w:val="002347A2"/>
    <w:rsid w:val="002370B5"/>
    <w:rsid w:val="0025303C"/>
    <w:rsid w:val="00257B3C"/>
    <w:rsid w:val="002701F4"/>
    <w:rsid w:val="002A1D61"/>
    <w:rsid w:val="002A2885"/>
    <w:rsid w:val="002A2E1C"/>
    <w:rsid w:val="002B1F59"/>
    <w:rsid w:val="002C094C"/>
    <w:rsid w:val="002C762C"/>
    <w:rsid w:val="002E1ED3"/>
    <w:rsid w:val="002E52D8"/>
    <w:rsid w:val="003172DC"/>
    <w:rsid w:val="00334995"/>
    <w:rsid w:val="003405E9"/>
    <w:rsid w:val="0035089A"/>
    <w:rsid w:val="00350B7A"/>
    <w:rsid w:val="0035462D"/>
    <w:rsid w:val="003671D7"/>
    <w:rsid w:val="003A1EBF"/>
    <w:rsid w:val="003A1FEE"/>
    <w:rsid w:val="003C0C8E"/>
    <w:rsid w:val="003C3971"/>
    <w:rsid w:val="003C6B2E"/>
    <w:rsid w:val="003D335F"/>
    <w:rsid w:val="003E5C3B"/>
    <w:rsid w:val="003F0BBF"/>
    <w:rsid w:val="00406753"/>
    <w:rsid w:val="00440C7E"/>
    <w:rsid w:val="00460123"/>
    <w:rsid w:val="0046057E"/>
    <w:rsid w:val="00467FEC"/>
    <w:rsid w:val="004A2A07"/>
    <w:rsid w:val="004A52A7"/>
    <w:rsid w:val="004B7E06"/>
    <w:rsid w:val="004C363C"/>
    <w:rsid w:val="004D0C4D"/>
    <w:rsid w:val="004D3578"/>
    <w:rsid w:val="004D393A"/>
    <w:rsid w:val="004E213A"/>
    <w:rsid w:val="004F477A"/>
    <w:rsid w:val="004F6EE3"/>
    <w:rsid w:val="00501AD1"/>
    <w:rsid w:val="005068FC"/>
    <w:rsid w:val="0051266A"/>
    <w:rsid w:val="00522BD6"/>
    <w:rsid w:val="0053380F"/>
    <w:rsid w:val="00543E6C"/>
    <w:rsid w:val="00565087"/>
    <w:rsid w:val="00572A99"/>
    <w:rsid w:val="005873A5"/>
    <w:rsid w:val="00595BC6"/>
    <w:rsid w:val="00596000"/>
    <w:rsid w:val="005A0CC1"/>
    <w:rsid w:val="005B327D"/>
    <w:rsid w:val="005D2E01"/>
    <w:rsid w:val="005E19DF"/>
    <w:rsid w:val="005E6429"/>
    <w:rsid w:val="005F6F81"/>
    <w:rsid w:val="0061403E"/>
    <w:rsid w:val="00614FDF"/>
    <w:rsid w:val="006152B8"/>
    <w:rsid w:val="00616A67"/>
    <w:rsid w:val="0062106D"/>
    <w:rsid w:val="006251F1"/>
    <w:rsid w:val="0062528D"/>
    <w:rsid w:val="00655B7E"/>
    <w:rsid w:val="006721ED"/>
    <w:rsid w:val="00684DDD"/>
    <w:rsid w:val="00696BD3"/>
    <w:rsid w:val="006E5C86"/>
    <w:rsid w:val="006F3B49"/>
    <w:rsid w:val="00703287"/>
    <w:rsid w:val="00705C15"/>
    <w:rsid w:val="007276AF"/>
    <w:rsid w:val="007321E0"/>
    <w:rsid w:val="00734A5B"/>
    <w:rsid w:val="00736B74"/>
    <w:rsid w:val="00744E76"/>
    <w:rsid w:val="00772E0F"/>
    <w:rsid w:val="00777796"/>
    <w:rsid w:val="00781F0F"/>
    <w:rsid w:val="007C093E"/>
    <w:rsid w:val="007E04D5"/>
    <w:rsid w:val="007E25C2"/>
    <w:rsid w:val="008028A4"/>
    <w:rsid w:val="00815EC0"/>
    <w:rsid w:val="008166ED"/>
    <w:rsid w:val="00822ADF"/>
    <w:rsid w:val="00823226"/>
    <w:rsid w:val="008454DA"/>
    <w:rsid w:val="00845AB2"/>
    <w:rsid w:val="0084740F"/>
    <w:rsid w:val="00852345"/>
    <w:rsid w:val="00860687"/>
    <w:rsid w:val="008666A8"/>
    <w:rsid w:val="00867241"/>
    <w:rsid w:val="00872E99"/>
    <w:rsid w:val="008768CA"/>
    <w:rsid w:val="00882442"/>
    <w:rsid w:val="00885C00"/>
    <w:rsid w:val="008B0E50"/>
    <w:rsid w:val="008B5C89"/>
    <w:rsid w:val="008B6302"/>
    <w:rsid w:val="008E5DE7"/>
    <w:rsid w:val="008F6438"/>
    <w:rsid w:val="008F746D"/>
    <w:rsid w:val="0090271F"/>
    <w:rsid w:val="00902E23"/>
    <w:rsid w:val="00904427"/>
    <w:rsid w:val="00911D2D"/>
    <w:rsid w:val="0091348E"/>
    <w:rsid w:val="00913DCB"/>
    <w:rsid w:val="00917CCB"/>
    <w:rsid w:val="00920782"/>
    <w:rsid w:val="00922445"/>
    <w:rsid w:val="00925E25"/>
    <w:rsid w:val="00942EC2"/>
    <w:rsid w:val="00952512"/>
    <w:rsid w:val="00964842"/>
    <w:rsid w:val="00965033"/>
    <w:rsid w:val="0099513E"/>
    <w:rsid w:val="009A0AAA"/>
    <w:rsid w:val="009A1303"/>
    <w:rsid w:val="009B16E2"/>
    <w:rsid w:val="009D33D4"/>
    <w:rsid w:val="009E25DF"/>
    <w:rsid w:val="009E675A"/>
    <w:rsid w:val="009E6E6E"/>
    <w:rsid w:val="009F21C2"/>
    <w:rsid w:val="009F37B7"/>
    <w:rsid w:val="009F6D30"/>
    <w:rsid w:val="00A00B70"/>
    <w:rsid w:val="00A0238F"/>
    <w:rsid w:val="00A02A6A"/>
    <w:rsid w:val="00A107D8"/>
    <w:rsid w:val="00A10F02"/>
    <w:rsid w:val="00A112B5"/>
    <w:rsid w:val="00A164B4"/>
    <w:rsid w:val="00A221FC"/>
    <w:rsid w:val="00A43FC4"/>
    <w:rsid w:val="00A53724"/>
    <w:rsid w:val="00A571EF"/>
    <w:rsid w:val="00A609CC"/>
    <w:rsid w:val="00A64237"/>
    <w:rsid w:val="00A72B87"/>
    <w:rsid w:val="00A82346"/>
    <w:rsid w:val="00A90A3A"/>
    <w:rsid w:val="00AB4D2E"/>
    <w:rsid w:val="00AC6949"/>
    <w:rsid w:val="00AC6CBC"/>
    <w:rsid w:val="00AE7418"/>
    <w:rsid w:val="00AF3647"/>
    <w:rsid w:val="00B01EC8"/>
    <w:rsid w:val="00B1174C"/>
    <w:rsid w:val="00B1364B"/>
    <w:rsid w:val="00B15449"/>
    <w:rsid w:val="00B21221"/>
    <w:rsid w:val="00B62507"/>
    <w:rsid w:val="00B63FA5"/>
    <w:rsid w:val="00B805B4"/>
    <w:rsid w:val="00B84166"/>
    <w:rsid w:val="00BA1F3A"/>
    <w:rsid w:val="00BC0F7D"/>
    <w:rsid w:val="00BD3762"/>
    <w:rsid w:val="00BE5967"/>
    <w:rsid w:val="00BF1779"/>
    <w:rsid w:val="00BF764F"/>
    <w:rsid w:val="00C12DDB"/>
    <w:rsid w:val="00C17280"/>
    <w:rsid w:val="00C22AFD"/>
    <w:rsid w:val="00C33079"/>
    <w:rsid w:val="00C40EC8"/>
    <w:rsid w:val="00C45231"/>
    <w:rsid w:val="00C52E13"/>
    <w:rsid w:val="00C64099"/>
    <w:rsid w:val="00C72833"/>
    <w:rsid w:val="00C871B5"/>
    <w:rsid w:val="00C918FD"/>
    <w:rsid w:val="00C93F40"/>
    <w:rsid w:val="00CA3D0C"/>
    <w:rsid w:val="00CB6E6A"/>
    <w:rsid w:val="00CC32AF"/>
    <w:rsid w:val="00CE4179"/>
    <w:rsid w:val="00D031B8"/>
    <w:rsid w:val="00D27481"/>
    <w:rsid w:val="00D276F4"/>
    <w:rsid w:val="00D6271F"/>
    <w:rsid w:val="00D738D6"/>
    <w:rsid w:val="00D755EB"/>
    <w:rsid w:val="00D77B85"/>
    <w:rsid w:val="00D87E00"/>
    <w:rsid w:val="00D9134D"/>
    <w:rsid w:val="00D923C4"/>
    <w:rsid w:val="00DA1B05"/>
    <w:rsid w:val="00DA4F01"/>
    <w:rsid w:val="00DA7A03"/>
    <w:rsid w:val="00DB1818"/>
    <w:rsid w:val="00DC309B"/>
    <w:rsid w:val="00DC4DA2"/>
    <w:rsid w:val="00DF2B1F"/>
    <w:rsid w:val="00DF62CD"/>
    <w:rsid w:val="00E34426"/>
    <w:rsid w:val="00E36A84"/>
    <w:rsid w:val="00E5623C"/>
    <w:rsid w:val="00E77645"/>
    <w:rsid w:val="00E84E86"/>
    <w:rsid w:val="00E859E3"/>
    <w:rsid w:val="00E911D4"/>
    <w:rsid w:val="00E924C5"/>
    <w:rsid w:val="00EA03AF"/>
    <w:rsid w:val="00EA7A8D"/>
    <w:rsid w:val="00EB285F"/>
    <w:rsid w:val="00EC4A25"/>
    <w:rsid w:val="00EC4F70"/>
    <w:rsid w:val="00EC6E59"/>
    <w:rsid w:val="00EE2F24"/>
    <w:rsid w:val="00EE5C3F"/>
    <w:rsid w:val="00F025A2"/>
    <w:rsid w:val="00F04712"/>
    <w:rsid w:val="00F07EB2"/>
    <w:rsid w:val="00F22EC7"/>
    <w:rsid w:val="00F60592"/>
    <w:rsid w:val="00F653B8"/>
    <w:rsid w:val="00F70FAB"/>
    <w:rsid w:val="00FA0E7E"/>
    <w:rsid w:val="00FA1266"/>
    <w:rsid w:val="00FB1A3F"/>
    <w:rsid w:val="00FC1192"/>
    <w:rsid w:val="00FC581A"/>
    <w:rsid w:val="00FE4F48"/>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5F2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EE2F24"/>
    <w:rPr>
      <w:lang w:val="en-GB"/>
    </w:rPr>
  </w:style>
  <w:style w:type="character" w:customStyle="1" w:styleId="THChar">
    <w:name w:val="TH Char"/>
    <w:link w:val="TH"/>
    <w:rsid w:val="00EE2F24"/>
    <w:rPr>
      <w:rFonts w:ascii="Arial" w:hAnsi="Arial"/>
      <w:b/>
      <w:lang w:val="en-GB"/>
    </w:rPr>
  </w:style>
  <w:style w:type="character" w:customStyle="1" w:styleId="TACChar">
    <w:name w:val="TAC Char"/>
    <w:link w:val="TAC"/>
    <w:rsid w:val="00EE2F24"/>
    <w:rPr>
      <w:rFonts w:ascii="Arial" w:hAnsi="Arial"/>
      <w:sz w:val="18"/>
      <w:lang w:val="en-GB"/>
    </w:rPr>
  </w:style>
  <w:style w:type="character" w:customStyle="1" w:styleId="TAHCar">
    <w:name w:val="TAH Car"/>
    <w:link w:val="TAH"/>
    <w:rsid w:val="00EE2F24"/>
    <w:rPr>
      <w:rFonts w:ascii="Arial" w:hAnsi="Arial"/>
      <w:b/>
      <w:sz w:val="18"/>
      <w:lang w:val="en-GB"/>
    </w:rPr>
  </w:style>
  <w:style w:type="character" w:customStyle="1" w:styleId="TALChar">
    <w:name w:val="TAL Char"/>
    <w:link w:val="TAL"/>
    <w:rsid w:val="00CC32AF"/>
    <w:rPr>
      <w:rFonts w:ascii="Arial" w:hAnsi="Arial"/>
      <w:sz w:val="18"/>
      <w:lang w:val="en-GB"/>
    </w:rPr>
  </w:style>
  <w:style w:type="paragraph" w:customStyle="1" w:styleId="TableText">
    <w:name w:val="TableText"/>
    <w:basedOn w:val="BodyTextIndent"/>
    <w:rsid w:val="00CC32AF"/>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CC32AF"/>
    <w:pPr>
      <w:spacing w:after="120"/>
      <w:ind w:left="283"/>
    </w:pPr>
  </w:style>
  <w:style w:type="character" w:customStyle="1" w:styleId="BodyTextIndentChar">
    <w:name w:val="Body Text Indent Char"/>
    <w:link w:val="BodyTextIndent"/>
    <w:rsid w:val="00CC32AF"/>
    <w:rPr>
      <w:lang w:val="en-GB"/>
    </w:rPr>
  </w:style>
  <w:style w:type="paragraph" w:styleId="BalloonText">
    <w:name w:val="Balloon Text"/>
    <w:basedOn w:val="Normal"/>
    <w:link w:val="BalloonTextChar"/>
    <w:rsid w:val="00D276F4"/>
    <w:pPr>
      <w:spacing w:after="0"/>
    </w:pPr>
    <w:rPr>
      <w:rFonts w:ascii="Segoe UI" w:hAnsi="Segoe UI" w:cs="Segoe UI"/>
      <w:sz w:val="18"/>
      <w:szCs w:val="18"/>
    </w:rPr>
  </w:style>
  <w:style w:type="character" w:customStyle="1" w:styleId="BalloonTextChar">
    <w:name w:val="Balloon Text Char"/>
    <w:link w:val="BalloonText"/>
    <w:rsid w:val="00D276F4"/>
    <w:rPr>
      <w:rFonts w:ascii="Segoe UI" w:hAnsi="Segoe UI" w:cs="Segoe UI"/>
      <w:sz w:val="18"/>
      <w:szCs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71B5"/>
    <w:rPr>
      <w:rFonts w:ascii="Arial" w:hAnsi="Arial"/>
      <w:sz w:val="32"/>
      <w:lang w:val="en-GB" w:eastAsia="en-US"/>
    </w:rPr>
  </w:style>
  <w:style w:type="character" w:customStyle="1" w:styleId="TALCar">
    <w:name w:val="TAL Car"/>
    <w:rsid w:val="00684DDD"/>
    <w:rPr>
      <w:rFonts w:ascii="Arial" w:eastAsia="Times New Roman" w:hAnsi="Arial"/>
      <w:sz w:val="18"/>
      <w:lang w:val="en-GB" w:eastAsia="x-none"/>
    </w:rPr>
  </w:style>
  <w:style w:type="character" w:customStyle="1" w:styleId="TANChar">
    <w:name w:val="TAN Char"/>
    <w:link w:val="TAN"/>
    <w:rsid w:val="00684DDD"/>
    <w:rPr>
      <w:rFonts w:ascii="Arial" w:hAnsi="Arial"/>
      <w:sz w:val="18"/>
      <w:lang w:val="en-GB" w:eastAsia="en-US"/>
    </w:rPr>
  </w:style>
  <w:style w:type="character" w:styleId="CommentReference">
    <w:name w:val="annotation reference"/>
    <w:basedOn w:val="DefaultParagraphFont"/>
    <w:uiPriority w:val="99"/>
    <w:rsid w:val="002701F4"/>
    <w:rPr>
      <w:sz w:val="16"/>
      <w:szCs w:val="16"/>
    </w:rPr>
  </w:style>
  <w:style w:type="paragraph" w:styleId="CommentText">
    <w:name w:val="annotation text"/>
    <w:basedOn w:val="Normal"/>
    <w:link w:val="CommentTextChar"/>
    <w:uiPriority w:val="99"/>
    <w:rsid w:val="002701F4"/>
  </w:style>
  <w:style w:type="character" w:customStyle="1" w:styleId="CommentTextChar">
    <w:name w:val="Comment Text Char"/>
    <w:basedOn w:val="DefaultParagraphFont"/>
    <w:link w:val="CommentText"/>
    <w:uiPriority w:val="99"/>
    <w:rsid w:val="002701F4"/>
    <w:rPr>
      <w:lang w:val="en-GB"/>
    </w:rPr>
  </w:style>
  <w:style w:type="paragraph" w:styleId="CommentSubject">
    <w:name w:val="annotation subject"/>
    <w:basedOn w:val="CommentText"/>
    <w:next w:val="CommentText"/>
    <w:link w:val="CommentSubjectChar"/>
    <w:rsid w:val="002701F4"/>
    <w:rPr>
      <w:b/>
      <w:bCs/>
    </w:rPr>
  </w:style>
  <w:style w:type="character" w:customStyle="1" w:styleId="CommentSubjectChar">
    <w:name w:val="Comment Subject Char"/>
    <w:basedOn w:val="CommentTextChar"/>
    <w:link w:val="CommentSubject"/>
    <w:rsid w:val="002701F4"/>
    <w:rPr>
      <w:b/>
      <w:bCs/>
      <w:lang w:val="en-GB"/>
    </w:rPr>
  </w:style>
  <w:style w:type="character" w:customStyle="1" w:styleId="EQChar">
    <w:name w:val="EQ Char"/>
    <w:link w:val="EQ"/>
    <w:rsid w:val="00B01EC8"/>
    <w:rPr>
      <w:noProof/>
      <w:lang w:val="en-GB"/>
    </w:rPr>
  </w:style>
  <w:style w:type="character" w:customStyle="1" w:styleId="B2Char">
    <w:name w:val="B2 Char"/>
    <w:link w:val="B2"/>
    <w:locked/>
    <w:rsid w:val="0013120A"/>
    <w:rPr>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61403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00863134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9D84D-932C-41A7-B2E2-05157CD37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1293</Words>
  <Characters>7376</Characters>
  <Application>Microsoft Office Word</Application>
  <DocSecurity>0</DocSecurity>
  <Lines>61</Lines>
  <Paragraphs>17</Paragraphs>
  <ScaleCrop>false</ScaleCrop>
  <Company/>
  <LinksUpToDate>false</LinksUpToDate>
  <CharactersWithSpaces>8652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2017-11-17T22:11:00Z</dcterms:created>
  <dcterms:modified xsi:type="dcterms:W3CDTF">2017-11-17T22:11:00Z</dcterms:modified>
</cp:coreProperties>
</file>